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63A13C"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179D9">
          <w:rPr>
            <w:b/>
            <w:noProof/>
            <w:sz w:val="24"/>
          </w:rPr>
          <w:t>9</w:t>
        </w:r>
        <w:r w:rsidR="00812006">
          <w:rPr>
            <w:b/>
            <w:noProof/>
            <w:sz w:val="24"/>
          </w:rPr>
          <w:t>9</w:t>
        </w:r>
        <w:r w:rsidR="00C179D9">
          <w:rPr>
            <w:b/>
            <w:noProof/>
            <w:sz w:val="24"/>
          </w:rPr>
          <w:t>-e</w:t>
        </w:r>
      </w:fldSimple>
      <w:r>
        <w:rPr>
          <w:b/>
          <w:i/>
          <w:noProof/>
          <w:sz w:val="28"/>
        </w:rPr>
        <w:tab/>
      </w:r>
      <w:r w:rsidR="00242FDA" w:rsidRPr="0077289A">
        <w:rPr>
          <w:color w:val="000000" w:themeColor="text1"/>
        </w:rPr>
        <w:fldChar w:fldCharType="begin"/>
      </w:r>
      <w:r w:rsidR="00242FDA" w:rsidRPr="0077289A">
        <w:rPr>
          <w:color w:val="000000" w:themeColor="text1"/>
        </w:rPr>
        <w:instrText xml:space="preserve"> DOCPROPERTY  Tdoc#  \* MERGEFORMAT </w:instrText>
      </w:r>
      <w:r w:rsidR="00242FDA" w:rsidRPr="0077289A">
        <w:rPr>
          <w:color w:val="000000" w:themeColor="text1"/>
        </w:rPr>
        <w:fldChar w:fldCharType="separate"/>
      </w:r>
      <w:r w:rsidR="009A077D" w:rsidRPr="0077289A">
        <w:rPr>
          <w:b/>
          <w:i/>
          <w:noProof/>
          <w:color w:val="000000" w:themeColor="text1"/>
          <w:sz w:val="28"/>
        </w:rPr>
        <w:t>R4-21</w:t>
      </w:r>
      <w:r w:rsidR="0077289A" w:rsidRPr="0077289A">
        <w:rPr>
          <w:b/>
          <w:i/>
          <w:noProof/>
          <w:color w:val="000000" w:themeColor="text1"/>
          <w:sz w:val="28"/>
        </w:rPr>
        <w:t>08263</w:t>
      </w:r>
      <w:r w:rsidR="00242FDA" w:rsidRPr="0077289A">
        <w:rPr>
          <w:b/>
          <w:i/>
          <w:noProof/>
          <w:color w:val="000000" w:themeColor="text1"/>
          <w:sz w:val="28"/>
        </w:rPr>
        <w:fldChar w:fldCharType="end"/>
      </w:r>
    </w:p>
    <w:p w14:paraId="7CB45193" w14:textId="1ADADE63" w:rsidR="001E41F3" w:rsidRDefault="0077289A"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179D9">
          <w:rPr>
            <w:b/>
            <w:noProof/>
            <w:sz w:val="24"/>
          </w:rPr>
          <w:t>1</w:t>
        </w:r>
        <w:r w:rsidR="00812006">
          <w:rPr>
            <w:b/>
            <w:noProof/>
            <w:sz w:val="24"/>
          </w:rPr>
          <w:t>9</w:t>
        </w:r>
        <w:r w:rsidR="00C179D9" w:rsidRPr="00C179D9">
          <w:rPr>
            <w:b/>
            <w:noProof/>
            <w:sz w:val="24"/>
            <w:vertAlign w:val="superscript"/>
          </w:rPr>
          <w:t>th</w:t>
        </w:r>
        <w:r w:rsidR="00C179D9">
          <w:rPr>
            <w:b/>
            <w:noProof/>
            <w:sz w:val="24"/>
          </w:rPr>
          <w:t xml:space="preserve"> </w:t>
        </w:r>
        <w:r w:rsidR="00812006">
          <w:rPr>
            <w:b/>
            <w:noProof/>
            <w:sz w:val="24"/>
          </w:rPr>
          <w:t>May</w:t>
        </w:r>
        <w:r w:rsidR="00C179D9">
          <w:rPr>
            <w:b/>
            <w:noProof/>
            <w:sz w:val="24"/>
          </w:rPr>
          <w:t xml:space="preserve"> 2021</w:t>
        </w:r>
      </w:fldSimple>
      <w:r w:rsidR="00547111">
        <w:rPr>
          <w:b/>
          <w:noProof/>
          <w:sz w:val="24"/>
        </w:rPr>
        <w:t xml:space="preserve"> - </w:t>
      </w:r>
      <w:fldSimple w:instr=" DOCPROPERTY  EndDate  \* MERGEFORMAT ">
        <w:r w:rsidR="00C179D9">
          <w:rPr>
            <w:b/>
            <w:noProof/>
            <w:sz w:val="24"/>
          </w:rPr>
          <w:t>2</w:t>
        </w:r>
        <w:r w:rsidR="00812006">
          <w:rPr>
            <w:b/>
            <w:noProof/>
            <w:sz w:val="24"/>
          </w:rPr>
          <w:t>7</w:t>
        </w:r>
        <w:r w:rsidR="00C179D9" w:rsidRPr="00C179D9">
          <w:rPr>
            <w:b/>
            <w:noProof/>
            <w:sz w:val="24"/>
            <w:vertAlign w:val="superscript"/>
          </w:rPr>
          <w:t>th</w:t>
        </w:r>
        <w:r w:rsidR="00C179D9">
          <w:rPr>
            <w:b/>
            <w:noProof/>
            <w:sz w:val="24"/>
          </w:rPr>
          <w:t xml:space="preserve"> </w:t>
        </w:r>
        <w:r w:rsidR="00812006">
          <w:rPr>
            <w:b/>
            <w:noProof/>
            <w:sz w:val="24"/>
          </w:rPr>
          <w:t>May</w:t>
        </w:r>
        <w:r w:rsidR="00C179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44F94" w:rsidR="001E41F3" w:rsidRPr="00410371" w:rsidRDefault="0077289A" w:rsidP="00E13F3D">
            <w:pPr>
              <w:pStyle w:val="CRCoverPage"/>
              <w:spacing w:after="0"/>
              <w:jc w:val="right"/>
              <w:rPr>
                <w:b/>
                <w:noProof/>
                <w:sz w:val="28"/>
              </w:rPr>
            </w:pPr>
            <w:fldSimple w:instr=" DOCPROPERTY  Spec#  \* MERGEFORMAT ">
              <w:r w:rsidR="00E2172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2703B0" w:rsidR="001E41F3" w:rsidRPr="00410371" w:rsidRDefault="0077289A" w:rsidP="00547111">
            <w:pPr>
              <w:pStyle w:val="CRCoverPage"/>
              <w:spacing w:after="0"/>
              <w:rPr>
                <w:noProof/>
              </w:rPr>
            </w:pPr>
            <w:fldSimple w:instr=" DOCPROPERTY  Cr#  \* MERGEFORMAT ">
              <w:r w:rsidR="00DD142D">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86FC7" w:rsidR="001E41F3" w:rsidRPr="00410371" w:rsidRDefault="00061AE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B0D7C" w:rsidR="001E41F3" w:rsidRPr="00410371" w:rsidRDefault="0077289A">
            <w:pPr>
              <w:pStyle w:val="CRCoverPage"/>
              <w:spacing w:after="0"/>
              <w:jc w:val="center"/>
              <w:rPr>
                <w:noProof/>
                <w:sz w:val="28"/>
              </w:rPr>
            </w:pPr>
            <w:fldSimple w:instr=" DOCPROPERTY  Version  \* MERGEFORMAT ">
              <w:r w:rsidR="00E2172C">
                <w:rPr>
                  <w:b/>
                  <w:noProof/>
                  <w:sz w:val="28"/>
                </w:rPr>
                <w:t>16.</w:t>
              </w:r>
              <w:r w:rsidR="00DF4F36">
                <w:rPr>
                  <w:b/>
                  <w:noProof/>
                  <w:sz w:val="28"/>
                </w:rPr>
                <w:t>7</w:t>
              </w:r>
              <w:r w:rsidR="00E217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E141C" w:rsidR="00F25D98" w:rsidRDefault="004E4F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450E8" w:rsidR="001E41F3" w:rsidRDefault="0077289A">
            <w:pPr>
              <w:pStyle w:val="CRCoverPage"/>
              <w:spacing w:after="0"/>
              <w:ind w:left="100"/>
              <w:rPr>
                <w:noProof/>
              </w:rPr>
            </w:pPr>
            <w:fldSimple w:instr=" DOCPROPERTY  CrTitle  \* MERGEFORMAT ">
              <w:r w:rsidR="003730CB" w:rsidRPr="003730CB">
                <w:t>Draft CR: Update of RMC for NR-U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CC02D" w:rsidR="001E41F3" w:rsidRDefault="0077289A">
            <w:pPr>
              <w:pStyle w:val="CRCoverPage"/>
              <w:spacing w:after="0"/>
              <w:ind w:left="100"/>
              <w:rPr>
                <w:noProof/>
              </w:rPr>
            </w:pPr>
            <w:fldSimple w:instr=" DOCPROPERTY  SourceIfWg  \* MERGEFORMAT ">
              <w:r w:rsidR="00EE3D8B">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2D0FB" w:rsidR="001E41F3" w:rsidRDefault="0077289A" w:rsidP="00547111">
            <w:pPr>
              <w:pStyle w:val="CRCoverPage"/>
              <w:spacing w:after="0"/>
              <w:ind w:left="100"/>
              <w:rPr>
                <w:noProof/>
              </w:rPr>
            </w:pPr>
            <w:fldSimple w:instr=" DOCPROPERTY  SourceIfTsg  \* MERGEFORMAT ">
              <w:r w:rsidR="00EE3D8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934E7" w:rsidR="001E41F3" w:rsidRDefault="0077289A">
            <w:pPr>
              <w:pStyle w:val="CRCoverPage"/>
              <w:spacing w:after="0"/>
              <w:ind w:left="100"/>
              <w:rPr>
                <w:noProof/>
              </w:rPr>
            </w:pPr>
            <w:fldSimple w:instr=" DOCPROPERTY  RelatedWis  \* MERGEFORMAT ">
              <w:r w:rsidR="00B144DE">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A07F2" w:rsidR="001E41F3" w:rsidRDefault="0077289A">
            <w:pPr>
              <w:pStyle w:val="CRCoverPage"/>
              <w:spacing w:after="0"/>
              <w:ind w:left="100"/>
              <w:rPr>
                <w:noProof/>
              </w:rPr>
            </w:pPr>
            <w:fldSimple w:instr=" DOCPROPERTY  ResDate  \* MERGEFORMAT ">
              <w:r w:rsidR="007F374C">
                <w:rPr>
                  <w:noProof/>
                </w:rPr>
                <w:t>2021-0</w:t>
              </w:r>
              <w:r w:rsidR="00812006">
                <w:rPr>
                  <w:noProof/>
                </w:rPr>
                <w:t>5-</w:t>
              </w:r>
              <w:r w:rsidR="00061AEB">
                <w:rPr>
                  <w:noProof/>
                </w:rPr>
                <w:t>2</w:t>
              </w:r>
              <w:r w:rsidR="00B62EE6">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864C0" w:rsidR="001E41F3" w:rsidRDefault="0077289A" w:rsidP="00D24991">
            <w:pPr>
              <w:pStyle w:val="CRCoverPage"/>
              <w:spacing w:after="0"/>
              <w:ind w:left="100" w:right="-609"/>
              <w:rPr>
                <w:b/>
                <w:noProof/>
              </w:rPr>
            </w:pPr>
            <w:fldSimple w:instr=" DOCPROPERTY  Cat  \* MERGEFORMAT ">
              <w:r w:rsidR="00B144D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400ED" w:rsidR="001E41F3" w:rsidRDefault="0077289A">
            <w:pPr>
              <w:pStyle w:val="CRCoverPage"/>
              <w:spacing w:after="0"/>
              <w:ind w:left="100"/>
              <w:rPr>
                <w:noProof/>
              </w:rPr>
            </w:pPr>
            <w:fldSimple w:instr=" DOCPROPERTY  Release  \* MERGEFORMAT ">
              <w:r w:rsidR="00D24991">
                <w:rPr>
                  <w:noProof/>
                </w:rPr>
                <w:t>Rel</w:t>
              </w:r>
              <w:r w:rsidR="006B6496">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4700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7F6E1" w:rsidR="009A6A8E" w:rsidRPr="00E47002" w:rsidRDefault="00E47002" w:rsidP="00B71D11">
            <w:pPr>
              <w:pStyle w:val="CRCoverPage"/>
              <w:spacing w:after="0"/>
              <w:ind w:left="100"/>
              <w:rPr>
                <w:noProof/>
                <w:lang w:val="en-US"/>
              </w:rPr>
            </w:pPr>
            <w:r w:rsidRPr="00E47002">
              <w:rPr>
                <w:noProof/>
                <w:lang w:val="en-US"/>
              </w:rPr>
              <w:t>In RAN4#98bis-e endorse</w:t>
            </w:r>
            <w:r>
              <w:rPr>
                <w:noProof/>
                <w:lang w:val="en-US"/>
              </w:rPr>
              <w:t xml:space="preserve">d CR R4-2106977, where NR-U RRM tests uses TDD UL/DL configuration ‘DDDSUUUU+DD’ by default. This means the  maximum number of DL slots </w:t>
            </w:r>
            <w:r w:rsidR="006E397C">
              <w:rPr>
                <w:noProof/>
                <w:lang w:val="en-US"/>
              </w:rPr>
              <w:t xml:space="preserve">in RMC burst is </w:t>
            </w:r>
            <w:r w:rsidR="002A62F1">
              <w:rPr>
                <w:noProof/>
                <w:lang w:val="en-US"/>
              </w:rPr>
              <w:t xml:space="preserve">limited to </w:t>
            </w:r>
            <w:r w:rsidR="006E397C">
              <w:rPr>
                <w:noProof/>
                <w:lang w:val="en-US"/>
              </w:rPr>
              <w:t>5. T</w:t>
            </w:r>
            <w:r w:rsidR="006E397C" w:rsidRPr="006E397C">
              <w:rPr>
                <w:noProof/>
                <w:lang w:val="en-US"/>
              </w:rPr>
              <w:t xml:space="preserve">he number of slots S1 </w:t>
            </w:r>
            <w:r w:rsidR="006E397C">
              <w:rPr>
                <w:noProof/>
                <w:lang w:val="en-US"/>
              </w:rPr>
              <w:t xml:space="preserve">in A.3.1A.4 should be corrected accordingly. </w:t>
            </w:r>
          </w:p>
        </w:tc>
      </w:tr>
      <w:tr w:rsidR="001E41F3" w:rsidRPr="00E47002" w14:paraId="4CA74D09" w14:textId="77777777" w:rsidTr="00547111">
        <w:tc>
          <w:tcPr>
            <w:tcW w:w="2694" w:type="dxa"/>
            <w:gridSpan w:val="2"/>
            <w:tcBorders>
              <w:left w:val="single" w:sz="4" w:space="0" w:color="auto"/>
            </w:tcBorders>
          </w:tcPr>
          <w:p w14:paraId="2D0866D6" w14:textId="77777777" w:rsidR="001E41F3" w:rsidRPr="00E4700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47002"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CB91E0" w:rsidR="00A00511" w:rsidRPr="00E47002" w:rsidRDefault="006E397C">
            <w:pPr>
              <w:pStyle w:val="CRCoverPage"/>
              <w:spacing w:after="0"/>
              <w:ind w:left="100"/>
              <w:rPr>
                <w:noProof/>
              </w:rPr>
            </w:pPr>
            <w:r>
              <w:rPr>
                <w:noProof/>
              </w:rPr>
              <w:t xml:space="preserve">Change the candidate </w:t>
            </w:r>
            <w:r w:rsidRPr="006E397C">
              <w:rPr>
                <w:noProof/>
              </w:rPr>
              <w:t xml:space="preserve">number of slots </w:t>
            </w:r>
            <w:r>
              <w:rPr>
                <w:noProof/>
              </w:rPr>
              <w:t>for S1 from</w:t>
            </w:r>
            <w:r w:rsidRPr="006E397C">
              <w:rPr>
                <w:noProof/>
              </w:rPr>
              <w:t xml:space="preserve"> {1,3,5,8}</w:t>
            </w:r>
            <w:r>
              <w:rPr>
                <w:noProof/>
              </w:rPr>
              <w:t xml:space="preserve"> to {1,3,5} for </w:t>
            </w:r>
            <w:r w:rsidRPr="006E397C">
              <w:rPr>
                <w:noProof/>
              </w:rPr>
              <w:t>RMC burst transmission model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470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E74B8" w:rsidR="001E41F3" w:rsidRDefault="00652950">
            <w:pPr>
              <w:pStyle w:val="CRCoverPage"/>
              <w:spacing w:after="0"/>
              <w:ind w:left="100"/>
              <w:rPr>
                <w:noProof/>
              </w:rPr>
            </w:pPr>
            <w:r>
              <w:rPr>
                <w:noProof/>
              </w:rPr>
              <w:t xml:space="preserve">Mismatch of RMC burst configuration and TDD UL/DL configuraiton.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E631E" w:rsidR="001E41F3" w:rsidRDefault="00374E2D">
            <w:pPr>
              <w:pStyle w:val="CRCoverPage"/>
              <w:spacing w:after="0"/>
              <w:ind w:left="100"/>
              <w:rPr>
                <w:noProof/>
              </w:rPr>
            </w:pPr>
            <w:r>
              <w:rPr>
                <w:noProof/>
              </w:rPr>
              <w:t>A.3.1A</w:t>
            </w:r>
            <w:r w:rsidR="00092C9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30528C" w:rsidR="001E41F3" w:rsidRDefault="00145D43">
            <w:pPr>
              <w:pStyle w:val="CRCoverPage"/>
              <w:spacing w:after="0"/>
              <w:ind w:left="99"/>
              <w:rPr>
                <w:noProof/>
              </w:rPr>
            </w:pPr>
            <w:r>
              <w:rPr>
                <w:noProof/>
              </w:rPr>
              <w:t>TS</w:t>
            </w:r>
            <w:r w:rsidR="001463F1">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1E8384" w:rsidR="008863B9" w:rsidRDefault="0037635F">
            <w:pPr>
              <w:pStyle w:val="CRCoverPage"/>
              <w:spacing w:after="0"/>
              <w:ind w:left="100"/>
              <w:rPr>
                <w:noProof/>
              </w:rPr>
            </w:pPr>
            <w:r>
              <w:rPr>
                <w:noProof/>
              </w:rPr>
              <w:t xml:space="preserve">Rev 1: </w:t>
            </w:r>
            <w:r w:rsidR="00E96E42">
              <w:rPr>
                <w:noProof/>
              </w:rPr>
              <w:t xml:space="preserve">Add the reference to Note 2 and Note </w:t>
            </w:r>
            <w:r>
              <w:rPr>
                <w:noProof/>
              </w:rPr>
              <w:t>3 in Table A.3.1A.4-1</w:t>
            </w:r>
            <w:r w:rsidR="00530B27">
              <w:rPr>
                <w:noProof/>
              </w:rPr>
              <w:t>.</w:t>
            </w:r>
            <w:r w:rsidR="00E96E42">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161DE9D" w:rsidR="001E41F3" w:rsidRDefault="001E41F3">
      <w:pPr>
        <w:rPr>
          <w:noProof/>
        </w:rPr>
      </w:pPr>
    </w:p>
    <w:p w14:paraId="1843E37F" w14:textId="77777777" w:rsidR="00904EBE" w:rsidRDefault="00904EBE" w:rsidP="00904EBE">
      <w:pPr>
        <w:pStyle w:val="NormalWeb"/>
        <w:spacing w:before="0" w:beforeAutospacing="0" w:after="180" w:afterAutospacing="0"/>
        <w:rPr>
          <w:sz w:val="20"/>
          <w:szCs w:val="20"/>
        </w:rPr>
      </w:pPr>
      <w:r>
        <w:rPr>
          <w:sz w:val="20"/>
          <w:szCs w:val="20"/>
          <w:highlight w:val="yellow"/>
        </w:rPr>
        <w:t>----------------------------------------------------- Beginning of Change ------------------------------------------------------------</w:t>
      </w:r>
    </w:p>
    <w:p w14:paraId="6BB4D5F1" w14:textId="77777777" w:rsidR="00812006" w:rsidRDefault="00812006" w:rsidP="00812006">
      <w:pPr>
        <w:pStyle w:val="Heading3"/>
        <w:rPr>
          <w:ins w:id="1" w:author="Santhan Thangarasa - 98bis-e" w:date="2021-04-22T23:08:00Z"/>
        </w:rPr>
      </w:pPr>
      <w:ins w:id="2" w:author="Santhan Thangarasa - 98bis-e" w:date="2021-04-22T23:08:00Z">
        <w:r>
          <w:t>A.3.1A.4</w:t>
        </w:r>
        <w:r>
          <w:tab/>
          <w:t>TDD UL/DL configuration</w:t>
        </w:r>
      </w:ins>
    </w:p>
    <w:p w14:paraId="13805F96" w14:textId="77777777" w:rsidR="00812006" w:rsidRDefault="00812006" w:rsidP="00812006">
      <w:pPr>
        <w:pStyle w:val="TH"/>
        <w:rPr>
          <w:ins w:id="3" w:author="Santhan Thangarasa - 98bis-e" w:date="2021-04-22T23:08:00Z"/>
          <w:noProof/>
        </w:rPr>
      </w:pPr>
      <w:ins w:id="4" w:author="Santhan Thangarasa - 98bis-e" w:date="2021-04-22T23:08:00Z">
        <w:r>
          <w:rPr>
            <w:noProof/>
          </w:rPr>
          <w:t>Table A.3.1A.4-1: TDD UL/DL configuration for SCS=30kHz</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812006" w14:paraId="4DC9C7F7" w14:textId="77777777" w:rsidTr="00812006">
        <w:trPr>
          <w:jc w:val="center"/>
          <w:ins w:id="5"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hideMark/>
          </w:tcPr>
          <w:p w14:paraId="3EDFB9A9" w14:textId="77777777" w:rsidR="00812006" w:rsidRDefault="00812006">
            <w:pPr>
              <w:pStyle w:val="TAH"/>
              <w:spacing w:line="252" w:lineRule="auto"/>
              <w:rPr>
                <w:ins w:id="6" w:author="Santhan Thangarasa - 98bis-e" w:date="2021-04-22T23:08:00Z"/>
                <w:rFonts w:cs="Arial"/>
              </w:rPr>
            </w:pPr>
            <w:ins w:id="7" w:author="Santhan Thangarasa - 98bis-e" w:date="2021-04-22T23:08:00Z">
              <w:r>
                <w:rPr>
                  <w:rFonts w:cs="Arial"/>
                </w:rPr>
                <w:t>Parameter</w:t>
              </w:r>
            </w:ins>
          </w:p>
        </w:tc>
        <w:tc>
          <w:tcPr>
            <w:tcW w:w="900" w:type="dxa"/>
            <w:tcBorders>
              <w:top w:val="single" w:sz="4" w:space="0" w:color="auto"/>
              <w:left w:val="single" w:sz="4" w:space="0" w:color="auto"/>
              <w:bottom w:val="single" w:sz="4" w:space="0" w:color="auto"/>
              <w:right w:val="single" w:sz="4" w:space="0" w:color="auto"/>
            </w:tcBorders>
            <w:hideMark/>
          </w:tcPr>
          <w:p w14:paraId="27E25CC4" w14:textId="77777777" w:rsidR="00812006" w:rsidRDefault="00812006">
            <w:pPr>
              <w:pStyle w:val="TAH"/>
              <w:spacing w:line="252" w:lineRule="auto"/>
              <w:rPr>
                <w:ins w:id="8" w:author="Santhan Thangarasa - 98bis-e" w:date="2021-04-22T23:08:00Z"/>
                <w:rFonts w:cs="Arial"/>
              </w:rPr>
            </w:pPr>
            <w:ins w:id="9" w:author="Santhan Thangarasa - 98bis-e" w:date="2021-04-22T23:08:00Z">
              <w:r>
                <w:rPr>
                  <w:rFonts w:cs="Arial"/>
                </w:rPr>
                <w:t>Unit</w:t>
              </w:r>
            </w:ins>
          </w:p>
        </w:tc>
        <w:tc>
          <w:tcPr>
            <w:tcW w:w="5749" w:type="dxa"/>
            <w:gridSpan w:val="3"/>
            <w:tcBorders>
              <w:top w:val="single" w:sz="4" w:space="0" w:color="auto"/>
              <w:left w:val="single" w:sz="4" w:space="0" w:color="auto"/>
              <w:bottom w:val="single" w:sz="4" w:space="0" w:color="auto"/>
              <w:right w:val="single" w:sz="4" w:space="0" w:color="auto"/>
            </w:tcBorders>
            <w:hideMark/>
          </w:tcPr>
          <w:p w14:paraId="320D92E9" w14:textId="77777777" w:rsidR="00812006" w:rsidRDefault="00812006">
            <w:pPr>
              <w:pStyle w:val="TAH"/>
              <w:spacing w:line="252" w:lineRule="auto"/>
              <w:rPr>
                <w:ins w:id="10" w:author="Santhan Thangarasa - 98bis-e" w:date="2021-04-22T23:08:00Z"/>
                <w:rFonts w:cs="Arial"/>
              </w:rPr>
            </w:pPr>
            <w:ins w:id="11" w:author="Santhan Thangarasa - 98bis-e" w:date="2021-04-22T23:08:00Z">
              <w:r>
                <w:rPr>
                  <w:rFonts w:cs="Arial"/>
                </w:rPr>
                <w:t>Value</w:t>
              </w:r>
            </w:ins>
          </w:p>
        </w:tc>
      </w:tr>
      <w:tr w:rsidR="00812006" w14:paraId="7EABA4EA" w14:textId="77777777" w:rsidTr="00812006">
        <w:trPr>
          <w:jc w:val="center"/>
          <w:ins w:id="12"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hideMark/>
          </w:tcPr>
          <w:p w14:paraId="510927F8" w14:textId="06697333" w:rsidR="00812006" w:rsidRDefault="00812006">
            <w:pPr>
              <w:pStyle w:val="TAL"/>
              <w:spacing w:line="252" w:lineRule="auto"/>
              <w:rPr>
                <w:ins w:id="13" w:author="Santhan Thangarasa - 98bis-e" w:date="2021-04-22T23:08:00Z"/>
                <w:rFonts w:cs="Arial"/>
              </w:rPr>
            </w:pPr>
            <w:ins w:id="14" w:author="Santhan Thangarasa - 98bis-e" w:date="2021-04-22T23:08:00Z">
              <w:r>
                <w:rPr>
                  <w:rFonts w:cs="Arial"/>
                </w:rPr>
                <w:t>Reference channel</w:t>
              </w:r>
            </w:ins>
          </w:p>
        </w:tc>
        <w:tc>
          <w:tcPr>
            <w:tcW w:w="900" w:type="dxa"/>
            <w:tcBorders>
              <w:top w:val="single" w:sz="4" w:space="0" w:color="auto"/>
              <w:left w:val="single" w:sz="4" w:space="0" w:color="auto"/>
              <w:bottom w:val="single" w:sz="4" w:space="0" w:color="auto"/>
              <w:right w:val="single" w:sz="4" w:space="0" w:color="auto"/>
            </w:tcBorders>
          </w:tcPr>
          <w:p w14:paraId="674F3BBE" w14:textId="77777777" w:rsidR="00812006" w:rsidRDefault="00812006">
            <w:pPr>
              <w:pStyle w:val="TAC"/>
              <w:spacing w:line="252" w:lineRule="auto"/>
              <w:rPr>
                <w:ins w:id="15"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5B3E261" w14:textId="77777777" w:rsidR="00812006" w:rsidRDefault="00812006">
            <w:pPr>
              <w:pStyle w:val="TAC"/>
              <w:rPr>
                <w:ins w:id="16" w:author="Santhan Thangarasa - 98bis-e" w:date="2021-04-22T23:08:00Z"/>
              </w:rPr>
              <w:pPrChange w:id="17" w:author="Kazuyoshi Uesaka" w:date="2021-05-23T17:10:00Z">
                <w:pPr>
                  <w:pStyle w:val="TAC"/>
                  <w:spacing w:line="252" w:lineRule="auto"/>
                </w:pPr>
              </w:pPrChange>
            </w:pPr>
            <w:ins w:id="18" w:author="Santhan Thangarasa - 98bis-e" w:date="2021-04-22T23:08:00Z">
              <w:r>
                <w:t>TDDConf.1.1 CCA</w:t>
              </w:r>
            </w:ins>
          </w:p>
        </w:tc>
        <w:tc>
          <w:tcPr>
            <w:tcW w:w="1916" w:type="dxa"/>
            <w:tcBorders>
              <w:top w:val="single" w:sz="4" w:space="0" w:color="auto"/>
              <w:left w:val="single" w:sz="4" w:space="0" w:color="auto"/>
              <w:bottom w:val="single" w:sz="4" w:space="0" w:color="auto"/>
              <w:right w:val="single" w:sz="4" w:space="0" w:color="auto"/>
            </w:tcBorders>
          </w:tcPr>
          <w:p w14:paraId="410094D4" w14:textId="77777777" w:rsidR="00812006" w:rsidRDefault="00812006">
            <w:pPr>
              <w:pStyle w:val="TAC"/>
              <w:rPr>
                <w:ins w:id="19"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4E5A70F1" w14:textId="77777777" w:rsidR="00812006" w:rsidRDefault="00812006">
            <w:pPr>
              <w:pStyle w:val="TAC"/>
              <w:spacing w:line="252" w:lineRule="auto"/>
              <w:rPr>
                <w:ins w:id="20" w:author="Santhan Thangarasa - 98bis-e" w:date="2021-04-22T23:08:00Z"/>
                <w:rFonts w:cs="Arial"/>
              </w:rPr>
            </w:pPr>
          </w:p>
        </w:tc>
      </w:tr>
      <w:tr w:rsidR="00812006" w14:paraId="527FB348" w14:textId="77777777" w:rsidTr="00812006">
        <w:trPr>
          <w:jc w:val="center"/>
          <w:ins w:id="21"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hideMark/>
          </w:tcPr>
          <w:p w14:paraId="19E29D45" w14:textId="77777777" w:rsidR="00812006" w:rsidRDefault="00812006">
            <w:pPr>
              <w:pStyle w:val="TAL"/>
              <w:spacing w:line="252" w:lineRule="auto"/>
              <w:rPr>
                <w:ins w:id="22" w:author="Santhan Thangarasa - 98bis-e" w:date="2021-04-22T23:08:00Z"/>
                <w:rFonts w:cs="Arial"/>
              </w:rPr>
            </w:pPr>
            <w:ins w:id="23" w:author="Santhan Thangarasa - 98bis-e" w:date="2021-04-22T23:08:00Z">
              <w:r>
                <w:rPr>
                  <w:i/>
                </w:rPr>
                <w:t>referenceSubcarrierSpacing</w:t>
              </w:r>
            </w:ins>
          </w:p>
        </w:tc>
        <w:tc>
          <w:tcPr>
            <w:tcW w:w="900" w:type="dxa"/>
            <w:tcBorders>
              <w:top w:val="single" w:sz="4" w:space="0" w:color="auto"/>
              <w:left w:val="single" w:sz="4" w:space="0" w:color="auto"/>
              <w:bottom w:val="single" w:sz="4" w:space="0" w:color="auto"/>
              <w:right w:val="single" w:sz="4" w:space="0" w:color="auto"/>
            </w:tcBorders>
            <w:hideMark/>
          </w:tcPr>
          <w:p w14:paraId="25B82813" w14:textId="77777777" w:rsidR="00812006" w:rsidRDefault="00812006">
            <w:pPr>
              <w:pStyle w:val="TAC"/>
              <w:spacing w:line="252" w:lineRule="auto"/>
              <w:rPr>
                <w:ins w:id="24" w:author="Santhan Thangarasa - 98bis-e" w:date="2021-04-22T23:08:00Z"/>
                <w:rFonts w:cs="Arial"/>
              </w:rPr>
            </w:pPr>
            <w:ins w:id="25" w:author="Santhan Thangarasa - 98bis-e" w:date="2021-04-22T23:08:00Z">
              <w:r>
                <w:rPr>
                  <w:rFonts w:cs="Arial"/>
                </w:rPr>
                <w:t>kHz</w:t>
              </w:r>
            </w:ins>
          </w:p>
        </w:tc>
        <w:tc>
          <w:tcPr>
            <w:tcW w:w="1916" w:type="dxa"/>
            <w:tcBorders>
              <w:top w:val="single" w:sz="4" w:space="0" w:color="auto"/>
              <w:left w:val="single" w:sz="4" w:space="0" w:color="auto"/>
              <w:bottom w:val="single" w:sz="4" w:space="0" w:color="auto"/>
              <w:right w:val="single" w:sz="4" w:space="0" w:color="auto"/>
            </w:tcBorders>
            <w:hideMark/>
          </w:tcPr>
          <w:p w14:paraId="24E629BC" w14:textId="77777777" w:rsidR="00812006" w:rsidRDefault="00812006">
            <w:pPr>
              <w:pStyle w:val="TAC"/>
              <w:rPr>
                <w:ins w:id="26" w:author="Santhan Thangarasa - 98bis-e" w:date="2021-04-22T23:08:00Z"/>
              </w:rPr>
              <w:pPrChange w:id="27" w:author="Kazuyoshi Uesaka" w:date="2021-05-23T17:10:00Z">
                <w:pPr>
                  <w:pStyle w:val="TAC"/>
                  <w:spacing w:line="252" w:lineRule="auto"/>
                </w:pPr>
              </w:pPrChange>
            </w:pPr>
            <w:ins w:id="28"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2CDBDA0E" w14:textId="77777777" w:rsidR="00812006" w:rsidRDefault="00812006">
            <w:pPr>
              <w:pStyle w:val="TAC"/>
              <w:rPr>
                <w:ins w:id="29"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09490CE0" w14:textId="77777777" w:rsidR="00812006" w:rsidRDefault="00812006">
            <w:pPr>
              <w:pStyle w:val="TAC"/>
              <w:spacing w:line="252" w:lineRule="auto"/>
              <w:rPr>
                <w:ins w:id="30" w:author="Santhan Thangarasa - 98bis-e" w:date="2021-04-22T23:08:00Z"/>
                <w:rFonts w:cs="Arial"/>
              </w:rPr>
            </w:pPr>
          </w:p>
        </w:tc>
      </w:tr>
      <w:tr w:rsidR="00812006" w14:paraId="791BD05E" w14:textId="77777777" w:rsidTr="00812006">
        <w:trPr>
          <w:jc w:val="center"/>
          <w:ins w:id="31"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hideMark/>
          </w:tcPr>
          <w:p w14:paraId="080DBD0F" w14:textId="0BFCBEAF" w:rsidR="00812006" w:rsidRDefault="00812006">
            <w:pPr>
              <w:pStyle w:val="TAL"/>
              <w:tabs>
                <w:tab w:val="center" w:pos="2174"/>
              </w:tabs>
              <w:spacing w:line="252" w:lineRule="auto"/>
              <w:rPr>
                <w:ins w:id="32" w:author="Santhan Thangarasa - 98bis-e" w:date="2021-04-22T23:08:00Z"/>
                <w:rFonts w:cs="Arial"/>
              </w:rPr>
            </w:pPr>
            <w:ins w:id="33" w:author="Santhan Thangarasa - 98bis-e" w:date="2021-04-22T23:08:00Z">
              <w:r>
                <w:t>TDD UL/DL pattern 1</w:t>
              </w:r>
            </w:ins>
            <w:ins w:id="34" w:author="Kazuyoshi Uesaka" w:date="2021-05-23T17:12:00Z">
              <w:r w:rsidR="00061AEB">
                <w:t xml:space="preserve"> </w:t>
              </w:r>
              <w:r w:rsidR="00061AEB" w:rsidRPr="00061AEB">
                <w:rPr>
                  <w:vertAlign w:val="superscript"/>
                  <w:rPrChange w:id="35" w:author="Kazuyoshi Uesaka" w:date="2021-05-23T17:12:00Z">
                    <w:rPr/>
                  </w:rPrChange>
                </w:rPr>
                <w:t xml:space="preserve">Note </w:t>
              </w:r>
            </w:ins>
            <w:ins w:id="36" w:author="Kazuyoshi Uesaka" w:date="2021-05-23T17:13:00Z">
              <w:r w:rsidR="0038575E">
                <w:rPr>
                  <w:vertAlign w:val="superscript"/>
                </w:rPr>
                <w:t>2, Note 3</w:t>
              </w:r>
            </w:ins>
          </w:p>
        </w:tc>
        <w:tc>
          <w:tcPr>
            <w:tcW w:w="900" w:type="dxa"/>
            <w:tcBorders>
              <w:top w:val="single" w:sz="4" w:space="0" w:color="auto"/>
              <w:left w:val="single" w:sz="4" w:space="0" w:color="auto"/>
              <w:bottom w:val="single" w:sz="4" w:space="0" w:color="auto"/>
              <w:right w:val="single" w:sz="4" w:space="0" w:color="auto"/>
            </w:tcBorders>
          </w:tcPr>
          <w:p w14:paraId="121A8B25" w14:textId="77777777" w:rsidR="00812006" w:rsidRDefault="00812006">
            <w:pPr>
              <w:pStyle w:val="TAC"/>
              <w:spacing w:line="252" w:lineRule="auto"/>
              <w:rPr>
                <w:ins w:id="37"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F58C1BE" w14:textId="77777777" w:rsidR="00812006" w:rsidRDefault="00812006">
            <w:pPr>
              <w:pStyle w:val="TAC"/>
              <w:rPr>
                <w:ins w:id="38" w:author="Santhan Thangarasa - 98bis-e" w:date="2021-04-22T23:08:00Z"/>
              </w:rPr>
              <w:pPrChange w:id="39" w:author="Kazuyoshi Uesaka" w:date="2021-05-23T17:10:00Z">
                <w:pPr>
                  <w:pStyle w:val="TAC"/>
                  <w:spacing w:line="254" w:lineRule="auto"/>
                </w:pPr>
              </w:pPrChange>
            </w:pPr>
            <w:ins w:id="40" w:author="Santhan Thangarasa - 98bis-e" w:date="2021-04-22T23:08:00Z">
              <w:r>
                <w:t>‘3D1S4U’</w:t>
              </w:r>
            </w:ins>
          </w:p>
          <w:p w14:paraId="2B0D4B73" w14:textId="77777777" w:rsidR="00812006" w:rsidRDefault="00812006">
            <w:pPr>
              <w:pStyle w:val="TAC"/>
              <w:rPr>
                <w:ins w:id="41" w:author="Santhan Thangarasa - 98bis-e" w:date="2021-04-22T23:08:00Z"/>
              </w:rPr>
              <w:pPrChange w:id="42" w:author="Kazuyoshi Uesaka" w:date="2021-05-23T17:10:00Z">
                <w:pPr/>
              </w:pPrChange>
            </w:pPr>
            <w:ins w:id="43" w:author="Santhan Thangarasa - 98bis-e" w:date="2021-04-22T23:08:00Z">
              <w:r>
                <w:t>S=’6DL:4GP:4UL’</w:t>
              </w:r>
            </w:ins>
          </w:p>
        </w:tc>
        <w:tc>
          <w:tcPr>
            <w:tcW w:w="1916" w:type="dxa"/>
            <w:tcBorders>
              <w:top w:val="single" w:sz="4" w:space="0" w:color="auto"/>
              <w:left w:val="single" w:sz="4" w:space="0" w:color="auto"/>
              <w:bottom w:val="single" w:sz="4" w:space="0" w:color="auto"/>
              <w:right w:val="single" w:sz="4" w:space="0" w:color="auto"/>
            </w:tcBorders>
          </w:tcPr>
          <w:p w14:paraId="381441CF" w14:textId="77777777" w:rsidR="00812006" w:rsidRDefault="00812006">
            <w:pPr>
              <w:pStyle w:val="TAC"/>
              <w:rPr>
                <w:ins w:id="44"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7C2D8387" w14:textId="77777777" w:rsidR="00812006" w:rsidRDefault="00812006">
            <w:pPr>
              <w:pStyle w:val="TAC"/>
              <w:spacing w:line="252" w:lineRule="auto"/>
              <w:rPr>
                <w:ins w:id="45" w:author="Santhan Thangarasa - 98bis-e" w:date="2021-04-22T23:08:00Z"/>
                <w:rFonts w:cs="Arial"/>
              </w:rPr>
            </w:pPr>
          </w:p>
        </w:tc>
      </w:tr>
      <w:tr w:rsidR="00812006" w14:paraId="1B7F59B9" w14:textId="77777777" w:rsidTr="00812006">
        <w:trPr>
          <w:jc w:val="center"/>
          <w:ins w:id="46"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hideMark/>
          </w:tcPr>
          <w:p w14:paraId="3B15AFF1" w14:textId="77777777" w:rsidR="00812006" w:rsidRDefault="00812006">
            <w:pPr>
              <w:pStyle w:val="TAL"/>
              <w:spacing w:line="252" w:lineRule="auto"/>
              <w:rPr>
                <w:ins w:id="47" w:author="Santhan Thangarasa - 98bis-e" w:date="2021-04-22T23:08:00Z"/>
                <w:rFonts w:cs="Arial"/>
                <w:i/>
              </w:rPr>
            </w:pPr>
            <w:ins w:id="48" w:author="Santhan Thangarasa - 98bis-e" w:date="2021-04-22T23:08:00Z">
              <w:r>
                <w:rPr>
                  <w:i/>
                </w:rPr>
                <w:tab/>
                <w:t>dl-UL-TransmissionPeriodicity</w:t>
              </w:r>
            </w:ins>
          </w:p>
        </w:tc>
        <w:tc>
          <w:tcPr>
            <w:tcW w:w="900" w:type="dxa"/>
            <w:tcBorders>
              <w:top w:val="single" w:sz="4" w:space="0" w:color="auto"/>
              <w:left w:val="single" w:sz="4" w:space="0" w:color="auto"/>
              <w:bottom w:val="single" w:sz="4" w:space="0" w:color="auto"/>
              <w:right w:val="single" w:sz="4" w:space="0" w:color="auto"/>
            </w:tcBorders>
            <w:hideMark/>
          </w:tcPr>
          <w:p w14:paraId="4A0B8BE3" w14:textId="77777777" w:rsidR="00812006" w:rsidRDefault="00812006">
            <w:pPr>
              <w:pStyle w:val="TAC"/>
              <w:spacing w:line="252" w:lineRule="auto"/>
              <w:rPr>
                <w:ins w:id="49" w:author="Santhan Thangarasa - 98bis-e" w:date="2021-04-22T23:08:00Z"/>
                <w:rFonts w:cs="Arial"/>
              </w:rPr>
            </w:pPr>
            <w:ins w:id="50" w:author="Santhan Thangarasa - 98bis-e" w:date="2021-04-22T23:08:00Z">
              <w:r>
                <w:t>ms</w:t>
              </w:r>
            </w:ins>
          </w:p>
        </w:tc>
        <w:tc>
          <w:tcPr>
            <w:tcW w:w="1916" w:type="dxa"/>
            <w:tcBorders>
              <w:top w:val="single" w:sz="4" w:space="0" w:color="auto"/>
              <w:left w:val="single" w:sz="4" w:space="0" w:color="auto"/>
              <w:bottom w:val="single" w:sz="4" w:space="0" w:color="auto"/>
              <w:right w:val="single" w:sz="4" w:space="0" w:color="auto"/>
            </w:tcBorders>
            <w:hideMark/>
          </w:tcPr>
          <w:p w14:paraId="38026D6A" w14:textId="77777777" w:rsidR="00812006" w:rsidRDefault="00812006">
            <w:pPr>
              <w:pStyle w:val="TAC"/>
              <w:rPr>
                <w:ins w:id="51" w:author="Santhan Thangarasa - 98bis-e" w:date="2021-04-22T23:08:00Z"/>
              </w:rPr>
              <w:pPrChange w:id="52" w:author="Kazuyoshi Uesaka" w:date="2021-05-23T17:10:00Z">
                <w:pPr>
                  <w:pStyle w:val="TAC"/>
                  <w:spacing w:line="252" w:lineRule="auto"/>
                </w:pPr>
              </w:pPrChange>
            </w:pPr>
            <w:ins w:id="53"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502C4F34" w14:textId="77777777" w:rsidR="00812006" w:rsidRDefault="00812006">
            <w:pPr>
              <w:pStyle w:val="TAC"/>
              <w:rPr>
                <w:ins w:id="54"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4EE7539C" w14:textId="77777777" w:rsidR="00812006" w:rsidRDefault="00812006">
            <w:pPr>
              <w:pStyle w:val="TAC"/>
              <w:spacing w:line="252" w:lineRule="auto"/>
              <w:rPr>
                <w:ins w:id="55" w:author="Santhan Thangarasa - 98bis-e" w:date="2021-04-22T23:08:00Z"/>
              </w:rPr>
            </w:pPr>
          </w:p>
        </w:tc>
      </w:tr>
      <w:tr w:rsidR="00812006" w14:paraId="58B1A811" w14:textId="77777777" w:rsidTr="00812006">
        <w:trPr>
          <w:jc w:val="center"/>
          <w:ins w:id="56"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vAlign w:val="center"/>
            <w:hideMark/>
          </w:tcPr>
          <w:p w14:paraId="7FA1BDB5" w14:textId="77777777" w:rsidR="00812006" w:rsidRDefault="00812006">
            <w:pPr>
              <w:pStyle w:val="TAL"/>
              <w:spacing w:line="252" w:lineRule="auto"/>
              <w:rPr>
                <w:ins w:id="57" w:author="Santhan Thangarasa - 98bis-e" w:date="2021-04-22T23:08:00Z"/>
                <w:rFonts w:cs="Arial"/>
                <w:i/>
              </w:rPr>
            </w:pPr>
            <w:ins w:id="58" w:author="Santhan Thangarasa - 98bis-e" w:date="2021-04-22T23:08:00Z">
              <w:r>
                <w:rPr>
                  <w:i/>
                </w:rPr>
                <w:tab/>
                <w:t>nrofDownlinkSlots</w:t>
              </w:r>
            </w:ins>
          </w:p>
        </w:tc>
        <w:tc>
          <w:tcPr>
            <w:tcW w:w="900" w:type="dxa"/>
            <w:tcBorders>
              <w:top w:val="single" w:sz="4" w:space="0" w:color="auto"/>
              <w:left w:val="single" w:sz="4" w:space="0" w:color="auto"/>
              <w:bottom w:val="single" w:sz="4" w:space="0" w:color="auto"/>
              <w:right w:val="single" w:sz="4" w:space="0" w:color="auto"/>
            </w:tcBorders>
          </w:tcPr>
          <w:p w14:paraId="7AF7CF19" w14:textId="77777777" w:rsidR="00812006" w:rsidRDefault="00812006">
            <w:pPr>
              <w:pStyle w:val="TAC"/>
              <w:spacing w:line="252" w:lineRule="auto"/>
              <w:rPr>
                <w:ins w:id="59"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FD0E626" w14:textId="77777777" w:rsidR="00812006" w:rsidRDefault="00812006">
            <w:pPr>
              <w:pStyle w:val="TAC"/>
              <w:rPr>
                <w:ins w:id="60" w:author="Santhan Thangarasa - 98bis-e" w:date="2021-04-22T23:08:00Z"/>
              </w:rPr>
              <w:pPrChange w:id="61" w:author="Kazuyoshi Uesaka" w:date="2021-05-23T17:10:00Z">
                <w:pPr>
                  <w:pStyle w:val="TAC"/>
                  <w:spacing w:line="252" w:lineRule="auto"/>
                </w:pPr>
              </w:pPrChange>
            </w:pPr>
            <w:ins w:id="62"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5C1A0137" w14:textId="77777777" w:rsidR="00812006" w:rsidRDefault="00812006">
            <w:pPr>
              <w:pStyle w:val="TAC"/>
              <w:rPr>
                <w:ins w:id="63"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6CAD8AC5" w14:textId="77777777" w:rsidR="00812006" w:rsidRDefault="00812006">
            <w:pPr>
              <w:pStyle w:val="TAC"/>
              <w:spacing w:line="252" w:lineRule="auto"/>
              <w:rPr>
                <w:ins w:id="64" w:author="Santhan Thangarasa - 98bis-e" w:date="2021-04-22T23:08:00Z"/>
                <w:rFonts w:cs="Arial"/>
              </w:rPr>
            </w:pPr>
          </w:p>
        </w:tc>
      </w:tr>
      <w:tr w:rsidR="00812006" w14:paraId="078EBE16" w14:textId="77777777" w:rsidTr="00812006">
        <w:trPr>
          <w:jc w:val="center"/>
          <w:ins w:id="65"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vAlign w:val="center"/>
            <w:hideMark/>
          </w:tcPr>
          <w:p w14:paraId="328981CC" w14:textId="77777777" w:rsidR="00812006" w:rsidRDefault="00812006">
            <w:pPr>
              <w:pStyle w:val="TAL"/>
              <w:spacing w:line="252" w:lineRule="auto"/>
              <w:rPr>
                <w:ins w:id="66" w:author="Santhan Thangarasa - 98bis-e" w:date="2021-04-22T23:08:00Z"/>
                <w:rFonts w:cs="Arial"/>
                <w:i/>
              </w:rPr>
            </w:pPr>
            <w:ins w:id="67" w:author="Santhan Thangarasa - 98bis-e" w:date="2021-04-22T23:08:00Z">
              <w:r>
                <w:rPr>
                  <w:i/>
                </w:rPr>
                <w:tab/>
                <w:t>nrofDownlinkSymbols</w:t>
              </w:r>
            </w:ins>
          </w:p>
        </w:tc>
        <w:tc>
          <w:tcPr>
            <w:tcW w:w="900" w:type="dxa"/>
            <w:tcBorders>
              <w:top w:val="single" w:sz="4" w:space="0" w:color="auto"/>
              <w:left w:val="single" w:sz="4" w:space="0" w:color="auto"/>
              <w:bottom w:val="single" w:sz="4" w:space="0" w:color="auto"/>
              <w:right w:val="single" w:sz="4" w:space="0" w:color="auto"/>
            </w:tcBorders>
          </w:tcPr>
          <w:p w14:paraId="60453EFB" w14:textId="77777777" w:rsidR="00812006" w:rsidRDefault="00812006">
            <w:pPr>
              <w:pStyle w:val="TAC"/>
              <w:spacing w:line="252" w:lineRule="auto"/>
              <w:rPr>
                <w:ins w:id="68"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B8E1526" w14:textId="77777777" w:rsidR="00812006" w:rsidRDefault="00812006">
            <w:pPr>
              <w:pStyle w:val="TAC"/>
              <w:rPr>
                <w:ins w:id="69" w:author="Santhan Thangarasa - 98bis-e" w:date="2021-04-22T23:08:00Z"/>
              </w:rPr>
              <w:pPrChange w:id="70" w:author="Kazuyoshi Uesaka" w:date="2021-05-23T17:10:00Z">
                <w:pPr>
                  <w:pStyle w:val="TAC"/>
                  <w:spacing w:line="252" w:lineRule="auto"/>
                </w:pPr>
              </w:pPrChange>
            </w:pPr>
            <w:ins w:id="71"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74CE3735" w14:textId="77777777" w:rsidR="00812006" w:rsidRDefault="00812006">
            <w:pPr>
              <w:pStyle w:val="TAC"/>
              <w:rPr>
                <w:ins w:id="72"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2628D561" w14:textId="77777777" w:rsidR="00812006" w:rsidRDefault="00812006">
            <w:pPr>
              <w:pStyle w:val="TAC"/>
              <w:spacing w:line="252" w:lineRule="auto"/>
              <w:rPr>
                <w:ins w:id="73" w:author="Santhan Thangarasa - 98bis-e" w:date="2021-04-22T23:08:00Z"/>
                <w:rFonts w:cs="Arial"/>
              </w:rPr>
            </w:pPr>
          </w:p>
        </w:tc>
      </w:tr>
      <w:tr w:rsidR="00812006" w14:paraId="3FFC61D8" w14:textId="77777777" w:rsidTr="00812006">
        <w:trPr>
          <w:jc w:val="center"/>
          <w:ins w:id="74"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vAlign w:val="center"/>
            <w:hideMark/>
          </w:tcPr>
          <w:p w14:paraId="0A1F0F4A" w14:textId="77777777" w:rsidR="00812006" w:rsidRDefault="00812006">
            <w:pPr>
              <w:pStyle w:val="TAL"/>
              <w:spacing w:line="252" w:lineRule="auto"/>
              <w:rPr>
                <w:ins w:id="75" w:author="Santhan Thangarasa - 98bis-e" w:date="2021-04-22T23:08:00Z"/>
                <w:rFonts w:cs="Arial"/>
                <w:i/>
              </w:rPr>
            </w:pPr>
            <w:ins w:id="76" w:author="Santhan Thangarasa - 98bis-e" w:date="2021-04-22T23:08:00Z">
              <w:r>
                <w:rPr>
                  <w:i/>
                </w:rPr>
                <w:tab/>
                <w:t>nrofUplinkSlot</w:t>
              </w:r>
            </w:ins>
          </w:p>
        </w:tc>
        <w:tc>
          <w:tcPr>
            <w:tcW w:w="900" w:type="dxa"/>
            <w:tcBorders>
              <w:top w:val="single" w:sz="4" w:space="0" w:color="auto"/>
              <w:left w:val="single" w:sz="4" w:space="0" w:color="auto"/>
              <w:bottom w:val="single" w:sz="4" w:space="0" w:color="auto"/>
              <w:right w:val="single" w:sz="4" w:space="0" w:color="auto"/>
            </w:tcBorders>
          </w:tcPr>
          <w:p w14:paraId="649A2D52" w14:textId="77777777" w:rsidR="00812006" w:rsidRDefault="00812006">
            <w:pPr>
              <w:pStyle w:val="TAC"/>
              <w:spacing w:line="252" w:lineRule="auto"/>
              <w:rPr>
                <w:ins w:id="77"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9C99FC6" w14:textId="77777777" w:rsidR="00812006" w:rsidRDefault="00812006">
            <w:pPr>
              <w:pStyle w:val="TAC"/>
              <w:rPr>
                <w:ins w:id="78" w:author="Santhan Thangarasa - 98bis-e" w:date="2021-04-22T23:08:00Z"/>
              </w:rPr>
              <w:pPrChange w:id="79" w:author="Kazuyoshi Uesaka" w:date="2021-05-23T17:10:00Z">
                <w:pPr>
                  <w:pStyle w:val="TAC"/>
                  <w:spacing w:line="252" w:lineRule="auto"/>
                </w:pPr>
              </w:pPrChange>
            </w:pPr>
            <w:ins w:id="80"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17032182" w14:textId="77777777" w:rsidR="00812006" w:rsidRDefault="00812006">
            <w:pPr>
              <w:pStyle w:val="TAC"/>
              <w:rPr>
                <w:ins w:id="81"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6E294301" w14:textId="77777777" w:rsidR="00812006" w:rsidRDefault="00812006">
            <w:pPr>
              <w:pStyle w:val="TAC"/>
              <w:spacing w:line="252" w:lineRule="auto"/>
              <w:rPr>
                <w:ins w:id="82" w:author="Santhan Thangarasa - 98bis-e" w:date="2021-04-22T23:08:00Z"/>
                <w:rFonts w:cs="Arial"/>
              </w:rPr>
            </w:pPr>
          </w:p>
        </w:tc>
      </w:tr>
      <w:tr w:rsidR="00812006" w14:paraId="3E3EA53D" w14:textId="77777777" w:rsidTr="00812006">
        <w:trPr>
          <w:jc w:val="center"/>
          <w:ins w:id="83"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vAlign w:val="center"/>
            <w:hideMark/>
          </w:tcPr>
          <w:p w14:paraId="50426546" w14:textId="77777777" w:rsidR="00812006" w:rsidRDefault="00812006">
            <w:pPr>
              <w:pStyle w:val="TAL"/>
              <w:spacing w:line="252" w:lineRule="auto"/>
              <w:rPr>
                <w:ins w:id="84" w:author="Santhan Thangarasa - 98bis-e" w:date="2021-04-22T23:08:00Z"/>
                <w:rFonts w:cs="Arial"/>
                <w:i/>
              </w:rPr>
            </w:pPr>
            <w:ins w:id="85" w:author="Santhan Thangarasa - 98bis-e" w:date="2021-04-22T23:08:00Z">
              <w:r>
                <w:rPr>
                  <w:i/>
                </w:rPr>
                <w:tab/>
                <w:t>nrofUplinkSymbols</w:t>
              </w:r>
            </w:ins>
          </w:p>
        </w:tc>
        <w:tc>
          <w:tcPr>
            <w:tcW w:w="900" w:type="dxa"/>
            <w:tcBorders>
              <w:top w:val="single" w:sz="4" w:space="0" w:color="auto"/>
              <w:left w:val="single" w:sz="4" w:space="0" w:color="auto"/>
              <w:bottom w:val="single" w:sz="4" w:space="0" w:color="auto"/>
              <w:right w:val="single" w:sz="4" w:space="0" w:color="auto"/>
            </w:tcBorders>
          </w:tcPr>
          <w:p w14:paraId="1E34050D" w14:textId="77777777" w:rsidR="00812006" w:rsidRDefault="00812006">
            <w:pPr>
              <w:pStyle w:val="TAC"/>
              <w:spacing w:line="252" w:lineRule="auto"/>
              <w:rPr>
                <w:ins w:id="86"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CB2764C" w14:textId="77777777" w:rsidR="00812006" w:rsidRDefault="00812006">
            <w:pPr>
              <w:pStyle w:val="TAC"/>
              <w:rPr>
                <w:ins w:id="87" w:author="Santhan Thangarasa - 98bis-e" w:date="2021-04-22T23:08:00Z"/>
              </w:rPr>
              <w:pPrChange w:id="88" w:author="Kazuyoshi Uesaka" w:date="2021-05-23T17:10:00Z">
                <w:pPr>
                  <w:pStyle w:val="TAC"/>
                  <w:spacing w:line="252" w:lineRule="auto"/>
                </w:pPr>
              </w:pPrChange>
            </w:pPr>
            <w:ins w:id="89"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757132C0" w14:textId="77777777" w:rsidR="00812006" w:rsidRDefault="00812006">
            <w:pPr>
              <w:pStyle w:val="TAC"/>
              <w:rPr>
                <w:ins w:id="90"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12B4D43B" w14:textId="77777777" w:rsidR="00812006" w:rsidRDefault="00812006">
            <w:pPr>
              <w:pStyle w:val="TAC"/>
              <w:spacing w:line="252" w:lineRule="auto"/>
              <w:rPr>
                <w:ins w:id="91" w:author="Santhan Thangarasa - 98bis-e" w:date="2021-04-22T23:08:00Z"/>
                <w:rFonts w:cs="Arial"/>
              </w:rPr>
            </w:pPr>
          </w:p>
        </w:tc>
      </w:tr>
      <w:tr w:rsidR="00812006" w14:paraId="21D0AEC2" w14:textId="77777777" w:rsidTr="00812006">
        <w:trPr>
          <w:jc w:val="center"/>
          <w:ins w:id="92"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vAlign w:val="center"/>
            <w:hideMark/>
          </w:tcPr>
          <w:p w14:paraId="0455EBC8" w14:textId="7351A820" w:rsidR="00812006" w:rsidRDefault="00812006">
            <w:pPr>
              <w:pStyle w:val="TAL"/>
              <w:spacing w:line="252" w:lineRule="auto"/>
              <w:rPr>
                <w:ins w:id="93" w:author="Santhan Thangarasa - 98bis-e" w:date="2021-04-22T23:08:00Z"/>
                <w:i/>
              </w:rPr>
            </w:pPr>
            <w:ins w:id="94" w:author="Santhan Thangarasa - 98bis-e" w:date="2021-04-22T23:08:00Z">
              <w:r>
                <w:t>TDD UL/DL pattern 2</w:t>
              </w:r>
            </w:ins>
            <w:ins w:id="95" w:author="Kazuyoshi Uesaka" w:date="2021-05-23T17:12:00Z">
              <w:r w:rsidR="00061AEB">
                <w:t xml:space="preserve"> </w:t>
              </w:r>
              <w:r w:rsidR="00061AEB" w:rsidRPr="00954152">
                <w:rPr>
                  <w:vertAlign w:val="superscript"/>
                </w:rPr>
                <w:t>Note</w:t>
              </w:r>
            </w:ins>
            <w:ins w:id="96" w:author="Kazuyoshi Uesaka" w:date="2021-05-23T17:14:00Z">
              <w:r w:rsidR="0038575E">
                <w:rPr>
                  <w:vertAlign w:val="superscript"/>
                </w:rPr>
                <w:t xml:space="preserve"> 2, Note 3</w:t>
              </w:r>
            </w:ins>
          </w:p>
        </w:tc>
        <w:tc>
          <w:tcPr>
            <w:tcW w:w="900" w:type="dxa"/>
            <w:tcBorders>
              <w:top w:val="single" w:sz="4" w:space="0" w:color="auto"/>
              <w:left w:val="single" w:sz="4" w:space="0" w:color="auto"/>
              <w:bottom w:val="single" w:sz="4" w:space="0" w:color="auto"/>
              <w:right w:val="single" w:sz="4" w:space="0" w:color="auto"/>
            </w:tcBorders>
          </w:tcPr>
          <w:p w14:paraId="6F430A3B" w14:textId="77777777" w:rsidR="00812006" w:rsidRDefault="00812006">
            <w:pPr>
              <w:pStyle w:val="TAC"/>
              <w:spacing w:line="252" w:lineRule="auto"/>
              <w:rPr>
                <w:ins w:id="97"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9EC6A92" w14:textId="77777777" w:rsidR="00812006" w:rsidRDefault="00812006">
            <w:pPr>
              <w:pStyle w:val="TAC"/>
              <w:rPr>
                <w:ins w:id="98" w:author="Santhan Thangarasa - 98bis-e" w:date="2021-04-22T23:08:00Z"/>
              </w:rPr>
              <w:pPrChange w:id="99" w:author="Kazuyoshi Uesaka" w:date="2021-05-23T17:10:00Z">
                <w:pPr>
                  <w:pStyle w:val="TAC"/>
                  <w:spacing w:line="252" w:lineRule="auto"/>
                </w:pPr>
              </w:pPrChange>
            </w:pPr>
            <w:ins w:id="100" w:author="Santhan Thangarasa - 98bis-e" w:date="2021-04-22T23:08:00Z">
              <w:r>
                <w:t>‘DD’</w:t>
              </w:r>
            </w:ins>
          </w:p>
        </w:tc>
        <w:tc>
          <w:tcPr>
            <w:tcW w:w="1916" w:type="dxa"/>
            <w:tcBorders>
              <w:top w:val="single" w:sz="4" w:space="0" w:color="auto"/>
              <w:left w:val="single" w:sz="4" w:space="0" w:color="auto"/>
              <w:bottom w:val="single" w:sz="4" w:space="0" w:color="auto"/>
              <w:right w:val="single" w:sz="4" w:space="0" w:color="auto"/>
            </w:tcBorders>
          </w:tcPr>
          <w:p w14:paraId="7DC16E07" w14:textId="77777777" w:rsidR="00812006" w:rsidRDefault="00812006">
            <w:pPr>
              <w:pStyle w:val="TAC"/>
              <w:rPr>
                <w:ins w:id="101"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00A700A7" w14:textId="77777777" w:rsidR="00812006" w:rsidRDefault="00812006">
            <w:pPr>
              <w:pStyle w:val="TAC"/>
              <w:spacing w:line="252" w:lineRule="auto"/>
              <w:rPr>
                <w:ins w:id="102" w:author="Santhan Thangarasa - 98bis-e" w:date="2021-04-22T23:08:00Z"/>
                <w:rFonts w:cs="Arial"/>
              </w:rPr>
            </w:pPr>
          </w:p>
        </w:tc>
      </w:tr>
      <w:tr w:rsidR="00812006" w14:paraId="6871799F" w14:textId="77777777" w:rsidTr="00812006">
        <w:trPr>
          <w:jc w:val="center"/>
          <w:ins w:id="103"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hideMark/>
          </w:tcPr>
          <w:p w14:paraId="5DCD02C5" w14:textId="77777777" w:rsidR="00812006" w:rsidRDefault="00812006">
            <w:pPr>
              <w:pStyle w:val="TAL"/>
              <w:spacing w:line="252" w:lineRule="auto"/>
              <w:rPr>
                <w:ins w:id="104" w:author="Santhan Thangarasa - 98bis-e" w:date="2021-04-22T23:08:00Z"/>
                <w:i/>
              </w:rPr>
            </w:pPr>
            <w:ins w:id="105" w:author="Santhan Thangarasa - 98bis-e" w:date="2021-04-22T23:08:00Z">
              <w:r>
                <w:rPr>
                  <w:i/>
                </w:rPr>
                <w:tab/>
                <w:t>dl-UL-TransmissionPeriodicity</w:t>
              </w:r>
            </w:ins>
          </w:p>
        </w:tc>
        <w:tc>
          <w:tcPr>
            <w:tcW w:w="900" w:type="dxa"/>
            <w:tcBorders>
              <w:top w:val="single" w:sz="4" w:space="0" w:color="auto"/>
              <w:left w:val="single" w:sz="4" w:space="0" w:color="auto"/>
              <w:bottom w:val="single" w:sz="4" w:space="0" w:color="auto"/>
              <w:right w:val="single" w:sz="4" w:space="0" w:color="auto"/>
            </w:tcBorders>
            <w:hideMark/>
          </w:tcPr>
          <w:p w14:paraId="1CF0310C" w14:textId="77777777" w:rsidR="00812006" w:rsidRDefault="00812006">
            <w:pPr>
              <w:pStyle w:val="TAC"/>
              <w:spacing w:line="252" w:lineRule="auto"/>
              <w:rPr>
                <w:ins w:id="106" w:author="Santhan Thangarasa - 98bis-e" w:date="2021-04-22T23:08:00Z"/>
                <w:rFonts w:cs="Arial"/>
              </w:rPr>
            </w:pPr>
            <w:ins w:id="107" w:author="Santhan Thangarasa - 98bis-e" w:date="2021-04-22T23:08:00Z">
              <w:r>
                <w:t>ms</w:t>
              </w:r>
            </w:ins>
          </w:p>
        </w:tc>
        <w:tc>
          <w:tcPr>
            <w:tcW w:w="1916" w:type="dxa"/>
            <w:tcBorders>
              <w:top w:val="single" w:sz="4" w:space="0" w:color="auto"/>
              <w:left w:val="single" w:sz="4" w:space="0" w:color="auto"/>
              <w:bottom w:val="single" w:sz="4" w:space="0" w:color="auto"/>
              <w:right w:val="single" w:sz="4" w:space="0" w:color="auto"/>
            </w:tcBorders>
            <w:hideMark/>
          </w:tcPr>
          <w:p w14:paraId="459663B0" w14:textId="77777777" w:rsidR="00812006" w:rsidRDefault="00812006">
            <w:pPr>
              <w:pStyle w:val="TAC"/>
              <w:rPr>
                <w:ins w:id="108" w:author="Santhan Thangarasa - 98bis-e" w:date="2021-04-22T23:08:00Z"/>
              </w:rPr>
              <w:pPrChange w:id="109" w:author="Kazuyoshi Uesaka" w:date="2021-05-23T17:10:00Z">
                <w:pPr>
                  <w:pStyle w:val="TAC"/>
                  <w:spacing w:line="252" w:lineRule="auto"/>
                </w:pPr>
              </w:pPrChange>
            </w:pPr>
            <w:ins w:id="110"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357B37F8" w14:textId="77777777" w:rsidR="00812006" w:rsidRDefault="00812006">
            <w:pPr>
              <w:pStyle w:val="TAC"/>
              <w:rPr>
                <w:ins w:id="111"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531F078C" w14:textId="77777777" w:rsidR="00812006" w:rsidRDefault="00812006">
            <w:pPr>
              <w:pStyle w:val="TAC"/>
              <w:spacing w:line="252" w:lineRule="auto"/>
              <w:rPr>
                <w:ins w:id="112" w:author="Santhan Thangarasa - 98bis-e" w:date="2021-04-22T23:08:00Z"/>
                <w:rFonts w:cs="Arial"/>
              </w:rPr>
            </w:pPr>
          </w:p>
        </w:tc>
      </w:tr>
      <w:tr w:rsidR="00812006" w14:paraId="0F3E59F4" w14:textId="77777777" w:rsidTr="00812006">
        <w:trPr>
          <w:jc w:val="center"/>
          <w:ins w:id="113"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vAlign w:val="center"/>
            <w:hideMark/>
          </w:tcPr>
          <w:p w14:paraId="6453BAF3" w14:textId="77777777" w:rsidR="00812006" w:rsidRDefault="00812006">
            <w:pPr>
              <w:pStyle w:val="TAL"/>
              <w:spacing w:line="252" w:lineRule="auto"/>
              <w:rPr>
                <w:ins w:id="114" w:author="Santhan Thangarasa - 98bis-e" w:date="2021-04-22T23:08:00Z"/>
                <w:i/>
              </w:rPr>
            </w:pPr>
            <w:ins w:id="115" w:author="Santhan Thangarasa - 98bis-e" w:date="2021-04-22T23:08:00Z">
              <w:r>
                <w:rPr>
                  <w:i/>
                </w:rPr>
                <w:tab/>
                <w:t>nrofDownlinkSlots</w:t>
              </w:r>
            </w:ins>
          </w:p>
        </w:tc>
        <w:tc>
          <w:tcPr>
            <w:tcW w:w="900" w:type="dxa"/>
            <w:tcBorders>
              <w:top w:val="single" w:sz="4" w:space="0" w:color="auto"/>
              <w:left w:val="single" w:sz="4" w:space="0" w:color="auto"/>
              <w:bottom w:val="single" w:sz="4" w:space="0" w:color="auto"/>
              <w:right w:val="single" w:sz="4" w:space="0" w:color="auto"/>
            </w:tcBorders>
          </w:tcPr>
          <w:p w14:paraId="7B37F595" w14:textId="77777777" w:rsidR="00812006" w:rsidRDefault="00812006">
            <w:pPr>
              <w:pStyle w:val="TAC"/>
              <w:spacing w:line="252" w:lineRule="auto"/>
              <w:rPr>
                <w:ins w:id="116"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CD55841" w14:textId="77777777" w:rsidR="00812006" w:rsidRDefault="00812006">
            <w:pPr>
              <w:pStyle w:val="TAC"/>
              <w:rPr>
                <w:ins w:id="117" w:author="Santhan Thangarasa - 98bis-e" w:date="2021-04-22T23:08:00Z"/>
              </w:rPr>
              <w:pPrChange w:id="118" w:author="Kazuyoshi Uesaka" w:date="2021-05-23T17:10:00Z">
                <w:pPr>
                  <w:pStyle w:val="TAC"/>
                  <w:spacing w:line="252" w:lineRule="auto"/>
                </w:pPr>
              </w:pPrChange>
            </w:pPr>
            <w:ins w:id="119"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0FA78AA9" w14:textId="77777777" w:rsidR="00812006" w:rsidRDefault="00812006">
            <w:pPr>
              <w:pStyle w:val="TAC"/>
              <w:rPr>
                <w:ins w:id="120"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297F2F17" w14:textId="77777777" w:rsidR="00812006" w:rsidRDefault="00812006">
            <w:pPr>
              <w:pStyle w:val="TAC"/>
              <w:spacing w:line="252" w:lineRule="auto"/>
              <w:rPr>
                <w:ins w:id="121" w:author="Santhan Thangarasa - 98bis-e" w:date="2021-04-22T23:08:00Z"/>
                <w:rFonts w:cs="Arial"/>
              </w:rPr>
            </w:pPr>
          </w:p>
        </w:tc>
      </w:tr>
      <w:tr w:rsidR="00812006" w14:paraId="7B906950" w14:textId="77777777" w:rsidTr="00812006">
        <w:trPr>
          <w:jc w:val="center"/>
          <w:ins w:id="122"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vAlign w:val="center"/>
            <w:hideMark/>
          </w:tcPr>
          <w:p w14:paraId="660D9BE3" w14:textId="77777777" w:rsidR="00812006" w:rsidRDefault="00812006">
            <w:pPr>
              <w:pStyle w:val="TAL"/>
              <w:spacing w:line="252" w:lineRule="auto"/>
              <w:rPr>
                <w:ins w:id="123" w:author="Santhan Thangarasa - 98bis-e" w:date="2021-04-22T23:08:00Z"/>
                <w:i/>
              </w:rPr>
            </w:pPr>
            <w:ins w:id="124" w:author="Santhan Thangarasa - 98bis-e" w:date="2021-04-22T23:08:00Z">
              <w:r>
                <w:rPr>
                  <w:i/>
                </w:rPr>
                <w:tab/>
                <w:t>nrofDownlinkSymbols</w:t>
              </w:r>
            </w:ins>
          </w:p>
        </w:tc>
        <w:tc>
          <w:tcPr>
            <w:tcW w:w="900" w:type="dxa"/>
            <w:tcBorders>
              <w:top w:val="single" w:sz="4" w:space="0" w:color="auto"/>
              <w:left w:val="single" w:sz="4" w:space="0" w:color="auto"/>
              <w:bottom w:val="single" w:sz="4" w:space="0" w:color="auto"/>
              <w:right w:val="single" w:sz="4" w:space="0" w:color="auto"/>
            </w:tcBorders>
          </w:tcPr>
          <w:p w14:paraId="332240C9" w14:textId="77777777" w:rsidR="00812006" w:rsidRDefault="00812006">
            <w:pPr>
              <w:pStyle w:val="TAC"/>
              <w:spacing w:line="252" w:lineRule="auto"/>
              <w:rPr>
                <w:ins w:id="125"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41C3962" w14:textId="77777777" w:rsidR="00812006" w:rsidRDefault="00812006">
            <w:pPr>
              <w:pStyle w:val="TAC"/>
              <w:rPr>
                <w:ins w:id="126" w:author="Santhan Thangarasa - 98bis-e" w:date="2021-04-22T23:08:00Z"/>
              </w:rPr>
              <w:pPrChange w:id="127" w:author="Kazuyoshi Uesaka" w:date="2021-05-23T17:10:00Z">
                <w:pPr>
                  <w:pStyle w:val="TAC"/>
                  <w:spacing w:line="252" w:lineRule="auto"/>
                </w:pPr>
              </w:pPrChange>
            </w:pPr>
            <w:ins w:id="128"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09D240B1" w14:textId="77777777" w:rsidR="00812006" w:rsidRDefault="00812006">
            <w:pPr>
              <w:pStyle w:val="TAC"/>
              <w:rPr>
                <w:ins w:id="129"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620882D7" w14:textId="77777777" w:rsidR="00812006" w:rsidRDefault="00812006">
            <w:pPr>
              <w:pStyle w:val="TAC"/>
              <w:spacing w:line="252" w:lineRule="auto"/>
              <w:rPr>
                <w:ins w:id="130" w:author="Santhan Thangarasa - 98bis-e" w:date="2021-04-22T23:08:00Z"/>
                <w:rFonts w:cs="Arial"/>
              </w:rPr>
            </w:pPr>
          </w:p>
        </w:tc>
      </w:tr>
      <w:tr w:rsidR="00812006" w14:paraId="4FB30E1B" w14:textId="77777777" w:rsidTr="00812006">
        <w:trPr>
          <w:jc w:val="center"/>
          <w:ins w:id="131"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vAlign w:val="center"/>
            <w:hideMark/>
          </w:tcPr>
          <w:p w14:paraId="6E2521E3" w14:textId="77777777" w:rsidR="00812006" w:rsidRDefault="00812006">
            <w:pPr>
              <w:pStyle w:val="TAL"/>
              <w:spacing w:line="252" w:lineRule="auto"/>
              <w:rPr>
                <w:ins w:id="132" w:author="Santhan Thangarasa - 98bis-e" w:date="2021-04-22T23:08:00Z"/>
                <w:i/>
              </w:rPr>
            </w:pPr>
            <w:ins w:id="133" w:author="Santhan Thangarasa - 98bis-e" w:date="2021-04-22T23:08:00Z">
              <w:r>
                <w:rPr>
                  <w:i/>
                </w:rPr>
                <w:tab/>
                <w:t>nrofUplinkSlot</w:t>
              </w:r>
            </w:ins>
          </w:p>
        </w:tc>
        <w:tc>
          <w:tcPr>
            <w:tcW w:w="900" w:type="dxa"/>
            <w:tcBorders>
              <w:top w:val="single" w:sz="4" w:space="0" w:color="auto"/>
              <w:left w:val="single" w:sz="4" w:space="0" w:color="auto"/>
              <w:bottom w:val="single" w:sz="4" w:space="0" w:color="auto"/>
              <w:right w:val="single" w:sz="4" w:space="0" w:color="auto"/>
            </w:tcBorders>
          </w:tcPr>
          <w:p w14:paraId="2191FD2C" w14:textId="77777777" w:rsidR="00812006" w:rsidRDefault="00812006">
            <w:pPr>
              <w:pStyle w:val="TAC"/>
              <w:spacing w:line="252" w:lineRule="auto"/>
              <w:rPr>
                <w:ins w:id="134"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8AA56A0" w14:textId="77777777" w:rsidR="00812006" w:rsidRDefault="00812006">
            <w:pPr>
              <w:pStyle w:val="TAC"/>
              <w:rPr>
                <w:ins w:id="135" w:author="Santhan Thangarasa - 98bis-e" w:date="2021-04-22T23:08:00Z"/>
              </w:rPr>
              <w:pPrChange w:id="136" w:author="Kazuyoshi Uesaka" w:date="2021-05-23T17:10:00Z">
                <w:pPr>
                  <w:pStyle w:val="TAC"/>
                  <w:spacing w:line="252" w:lineRule="auto"/>
                </w:pPr>
              </w:pPrChange>
            </w:pPr>
            <w:ins w:id="137"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39CA2991" w14:textId="77777777" w:rsidR="00812006" w:rsidRDefault="00812006">
            <w:pPr>
              <w:pStyle w:val="TAC"/>
              <w:rPr>
                <w:ins w:id="138"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1BA979D1" w14:textId="77777777" w:rsidR="00812006" w:rsidRDefault="00812006">
            <w:pPr>
              <w:pStyle w:val="TAC"/>
              <w:spacing w:line="252" w:lineRule="auto"/>
              <w:rPr>
                <w:ins w:id="139" w:author="Santhan Thangarasa - 98bis-e" w:date="2021-04-22T23:08:00Z"/>
                <w:rFonts w:cs="Arial"/>
              </w:rPr>
            </w:pPr>
          </w:p>
        </w:tc>
      </w:tr>
      <w:tr w:rsidR="00812006" w14:paraId="7D9594EC" w14:textId="77777777" w:rsidTr="00812006">
        <w:trPr>
          <w:jc w:val="center"/>
          <w:ins w:id="140" w:author="Santhan Thangarasa - 98bis-e" w:date="2021-04-22T23:08:00Z"/>
        </w:trPr>
        <w:tc>
          <w:tcPr>
            <w:tcW w:w="3130" w:type="dxa"/>
            <w:tcBorders>
              <w:top w:val="single" w:sz="4" w:space="0" w:color="auto"/>
              <w:left w:val="single" w:sz="4" w:space="0" w:color="auto"/>
              <w:bottom w:val="single" w:sz="4" w:space="0" w:color="auto"/>
              <w:right w:val="single" w:sz="4" w:space="0" w:color="auto"/>
            </w:tcBorders>
            <w:vAlign w:val="center"/>
            <w:hideMark/>
          </w:tcPr>
          <w:p w14:paraId="23311114" w14:textId="77777777" w:rsidR="00812006" w:rsidRDefault="00812006">
            <w:pPr>
              <w:pStyle w:val="TAL"/>
              <w:spacing w:line="252" w:lineRule="auto"/>
              <w:rPr>
                <w:ins w:id="141" w:author="Santhan Thangarasa - 98bis-e" w:date="2021-04-22T23:08:00Z"/>
                <w:i/>
              </w:rPr>
            </w:pPr>
            <w:ins w:id="142" w:author="Santhan Thangarasa - 98bis-e" w:date="2021-04-22T23:08:00Z">
              <w:r>
                <w:rPr>
                  <w:i/>
                </w:rPr>
                <w:tab/>
                <w:t>nrofUplinkSymbols</w:t>
              </w:r>
            </w:ins>
          </w:p>
        </w:tc>
        <w:tc>
          <w:tcPr>
            <w:tcW w:w="900" w:type="dxa"/>
            <w:tcBorders>
              <w:top w:val="single" w:sz="4" w:space="0" w:color="auto"/>
              <w:left w:val="single" w:sz="4" w:space="0" w:color="auto"/>
              <w:bottom w:val="single" w:sz="4" w:space="0" w:color="auto"/>
              <w:right w:val="single" w:sz="4" w:space="0" w:color="auto"/>
            </w:tcBorders>
          </w:tcPr>
          <w:p w14:paraId="2C68FBFE" w14:textId="77777777" w:rsidR="00812006" w:rsidRDefault="00812006">
            <w:pPr>
              <w:pStyle w:val="TAC"/>
              <w:spacing w:line="252" w:lineRule="auto"/>
              <w:rPr>
                <w:ins w:id="143" w:author="Santhan Thangarasa - 98bis-e" w:date="2021-04-22T23: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297FCF0" w14:textId="77777777" w:rsidR="00812006" w:rsidRDefault="00812006">
            <w:pPr>
              <w:pStyle w:val="TAC"/>
              <w:rPr>
                <w:ins w:id="144" w:author="Santhan Thangarasa - 98bis-e" w:date="2021-04-22T23:08:00Z"/>
              </w:rPr>
              <w:pPrChange w:id="145" w:author="Kazuyoshi Uesaka" w:date="2021-05-23T17:10:00Z">
                <w:pPr>
                  <w:pStyle w:val="TAC"/>
                  <w:spacing w:line="252" w:lineRule="auto"/>
                </w:pPr>
              </w:pPrChange>
            </w:pPr>
            <w:ins w:id="146" w:author="Santhan Thangarasa - 98bis-e" w:date="2021-04-22T23:08:00Z">
              <w:r>
                <w:t>N/A</w:t>
              </w:r>
            </w:ins>
          </w:p>
        </w:tc>
        <w:tc>
          <w:tcPr>
            <w:tcW w:w="1916" w:type="dxa"/>
            <w:tcBorders>
              <w:top w:val="single" w:sz="4" w:space="0" w:color="auto"/>
              <w:left w:val="single" w:sz="4" w:space="0" w:color="auto"/>
              <w:bottom w:val="single" w:sz="4" w:space="0" w:color="auto"/>
              <w:right w:val="single" w:sz="4" w:space="0" w:color="auto"/>
            </w:tcBorders>
          </w:tcPr>
          <w:p w14:paraId="2BCF6FD6" w14:textId="77777777" w:rsidR="00812006" w:rsidRDefault="00812006">
            <w:pPr>
              <w:pStyle w:val="TAC"/>
              <w:rPr>
                <w:ins w:id="147" w:author="Santhan Thangarasa - 98bis-e" w:date="2021-04-22T23:08:00Z"/>
              </w:rPr>
            </w:pPr>
          </w:p>
        </w:tc>
        <w:tc>
          <w:tcPr>
            <w:tcW w:w="1917" w:type="dxa"/>
            <w:tcBorders>
              <w:top w:val="single" w:sz="4" w:space="0" w:color="auto"/>
              <w:left w:val="single" w:sz="4" w:space="0" w:color="auto"/>
              <w:bottom w:val="single" w:sz="4" w:space="0" w:color="auto"/>
              <w:right w:val="single" w:sz="4" w:space="0" w:color="auto"/>
            </w:tcBorders>
          </w:tcPr>
          <w:p w14:paraId="500226C1" w14:textId="77777777" w:rsidR="00812006" w:rsidRDefault="00812006">
            <w:pPr>
              <w:pStyle w:val="TAC"/>
              <w:spacing w:line="252" w:lineRule="auto"/>
              <w:rPr>
                <w:ins w:id="148" w:author="Santhan Thangarasa - 98bis-e" w:date="2021-04-22T23:08:00Z"/>
                <w:rFonts w:cs="Arial"/>
              </w:rPr>
            </w:pPr>
          </w:p>
        </w:tc>
      </w:tr>
      <w:tr w:rsidR="00812006" w14:paraId="72ED7E75" w14:textId="77777777" w:rsidTr="00812006">
        <w:trPr>
          <w:jc w:val="center"/>
          <w:ins w:id="149" w:author="Santhan Thangarasa - 98bis-e" w:date="2021-04-22T23:08:00Z"/>
        </w:trPr>
        <w:tc>
          <w:tcPr>
            <w:tcW w:w="9779" w:type="dxa"/>
            <w:gridSpan w:val="5"/>
            <w:tcBorders>
              <w:top w:val="single" w:sz="4" w:space="0" w:color="auto"/>
              <w:left w:val="single" w:sz="4" w:space="0" w:color="auto"/>
              <w:bottom w:val="single" w:sz="4" w:space="0" w:color="auto"/>
              <w:right w:val="single" w:sz="4" w:space="0" w:color="auto"/>
            </w:tcBorders>
            <w:hideMark/>
          </w:tcPr>
          <w:p w14:paraId="6E7F27A1" w14:textId="77777777" w:rsidR="00812006" w:rsidRDefault="00812006">
            <w:pPr>
              <w:pStyle w:val="TAN"/>
              <w:spacing w:line="252" w:lineRule="auto"/>
              <w:rPr>
                <w:ins w:id="150" w:author="Santhan Thangarasa - 98bis-e" w:date="2021-04-22T23:08:00Z"/>
              </w:rPr>
            </w:pPr>
            <w:ins w:id="151" w:author="Santhan Thangarasa - 98bis-e" w:date="2021-04-22T23:08:00Z">
              <w:r>
                <w:t>Note 1:</w:t>
              </w:r>
              <w:r>
                <w:tab/>
                <w:t>As specified in TS 38.213 [3] and TS 38.331 [2].</w:t>
              </w:r>
            </w:ins>
          </w:p>
          <w:p w14:paraId="1F203C1C" w14:textId="77777777" w:rsidR="00812006" w:rsidRDefault="00812006">
            <w:pPr>
              <w:pStyle w:val="TAN"/>
              <w:spacing w:line="252" w:lineRule="auto"/>
              <w:rPr>
                <w:ins w:id="152" w:author="Santhan Thangarasa - 98bis-e" w:date="2021-04-22T23:08:00Z"/>
              </w:rPr>
            </w:pPr>
            <w:ins w:id="153" w:author="Santhan Thangarasa - 98bis-e" w:date="2021-04-22T23:08:00Z">
              <w:r>
                <w:t>Note 2:</w:t>
              </w:r>
              <w:r>
                <w:tab/>
                <w:t xml:space="preserve">Do not configure </w:t>
              </w:r>
              <w:r>
                <w:rPr>
                  <w:i/>
                  <w:iCs/>
                </w:rPr>
                <w:t>tdd-UL-DL-ConfigurationCommon</w:t>
              </w:r>
              <w:r>
                <w:t xml:space="preserve"> using RRC configuration</w:t>
              </w:r>
            </w:ins>
          </w:p>
          <w:p w14:paraId="32AEB1F3" w14:textId="43060167" w:rsidR="00061AEB" w:rsidRDefault="00812006">
            <w:pPr>
              <w:pStyle w:val="TAN"/>
              <w:rPr>
                <w:ins w:id="154" w:author="Santhan Thangarasa - 98bis-e" w:date="2021-04-22T23:08:00Z"/>
              </w:rPr>
              <w:pPrChange w:id="155" w:author="Kazuyoshi Uesaka" w:date="2021-05-23T17:14:00Z">
                <w:pPr>
                  <w:pStyle w:val="TAN"/>
                  <w:spacing w:line="252" w:lineRule="auto"/>
                </w:pPr>
              </w:pPrChange>
            </w:pPr>
            <w:ins w:id="156" w:author="Santhan Thangarasa - 98bis-e" w:date="2021-04-22T23:08:00Z">
              <w:r>
                <w:t>Note 3:</w:t>
              </w:r>
            </w:ins>
            <w:ins w:id="157" w:author="Kazuyoshi Uesaka" w:date="2021-05-23T17:11:00Z">
              <w:r w:rsidR="00061AEB">
                <w:tab/>
              </w:r>
            </w:ins>
            <w:ins w:id="158" w:author="Santhan Thangarasa - 98bis-e" w:date="2021-04-22T23:08:00Z">
              <w:del w:id="159" w:author="Kazuyoshi Uesaka" w:date="2021-05-23T17:11:00Z">
                <w:r w:rsidDel="00061AEB">
                  <w:delText xml:space="preserve">   </w:delText>
                </w:r>
              </w:del>
              <w:r>
                <w:t>The UE will be scheduled via DCI according to the TDD pattern defined in the table.</w:t>
              </w:r>
            </w:ins>
          </w:p>
        </w:tc>
      </w:tr>
    </w:tbl>
    <w:p w14:paraId="1C193DC6" w14:textId="77777777" w:rsidR="00812006" w:rsidRDefault="00812006" w:rsidP="00812006">
      <w:pPr>
        <w:rPr>
          <w:ins w:id="160" w:author="Santhan Thangarasa - 98bis-e" w:date="2021-04-22T22:37:00Z"/>
        </w:rPr>
      </w:pPr>
    </w:p>
    <w:p w14:paraId="0F63A4BB" w14:textId="77777777" w:rsidR="00812006" w:rsidRDefault="00812006" w:rsidP="00812006">
      <w:pPr>
        <w:pStyle w:val="Heading3"/>
        <w:rPr>
          <w:ins w:id="161" w:author="Santhan Thangarasa - 98bis-e" w:date="2021-04-22T22:37:00Z"/>
          <w:lang w:val="en-US"/>
        </w:rPr>
      </w:pPr>
      <w:ins w:id="162" w:author="Santhan Thangarasa - 98bis-e" w:date="2021-04-22T22:37:00Z">
        <w:r>
          <w:rPr>
            <w:lang w:val="en-US"/>
          </w:rPr>
          <w:t>A.3.1A.5</w:t>
        </w:r>
        <w:r>
          <w:rPr>
            <w:lang w:val="en-US"/>
          </w:rPr>
          <w:tab/>
          <w:t>RMC burst transmission model</w:t>
        </w:r>
      </w:ins>
    </w:p>
    <w:p w14:paraId="7CB35E91" w14:textId="77777777" w:rsidR="00812006" w:rsidRDefault="00812006" w:rsidP="00812006">
      <w:pPr>
        <w:rPr>
          <w:ins w:id="163" w:author="Santhan Thangarasa - 98bis-e" w:date="2021-04-22T22:37:00Z"/>
          <w:lang w:val="en-US"/>
        </w:rPr>
      </w:pPr>
      <w:ins w:id="164" w:author="Santhan Thangarasa - 98bis-e" w:date="2021-04-22T22:37:00Z">
        <w:r>
          <w:rPr>
            <w:lang w:val="en-US"/>
          </w:rPr>
          <w:t xml:space="preserve">RMC not conveying </w:t>
        </w:r>
        <w:r>
          <w:rPr>
            <w:rFonts w:cs="Arial"/>
            <w:szCs w:val="16"/>
          </w:rPr>
          <w:t>RMSI</w:t>
        </w:r>
        <w:r>
          <w:rPr>
            <w:lang w:val="en-US"/>
          </w:rPr>
          <w:t xml:space="preserve"> is scheduled during the RMC burst. The length of the transmission burst in slots is defined as N. The burst transmission format is determined according to the steps below:</w:t>
        </w:r>
      </w:ins>
    </w:p>
    <w:p w14:paraId="083FC934" w14:textId="77777777" w:rsidR="00812006" w:rsidRDefault="00812006" w:rsidP="00812006">
      <w:pPr>
        <w:pStyle w:val="B1"/>
        <w:numPr>
          <w:ilvl w:val="0"/>
          <w:numId w:val="16"/>
        </w:numPr>
        <w:rPr>
          <w:ins w:id="165" w:author="Santhan Thangarasa - 98bis-e" w:date="2021-04-22T22:37:00Z"/>
          <w:lang w:val="en-US"/>
        </w:rPr>
      </w:pPr>
      <w:ins w:id="166" w:author="Santhan Thangarasa - 98bis-e" w:date="2021-04-22T22:37:00Z">
        <w:r>
          <w:rPr>
            <w:lang w:val="en-US"/>
          </w:rPr>
          <w:t>Select N randomly from a given set of the number of slots S</w:t>
        </w:r>
        <w:r>
          <w:rPr>
            <w:vertAlign w:val="subscript"/>
            <w:lang w:val="en-US"/>
          </w:rPr>
          <w:t>1</w:t>
        </w:r>
        <w:r>
          <w:rPr>
            <w:lang w:val="en-US"/>
          </w:rPr>
          <w:t xml:space="preserve"> = {1,3,5</w:t>
        </w:r>
        <w:del w:id="167" w:author="Kazuyoshi Uesaka" w:date="2021-05-03T16:08:00Z">
          <w:r w:rsidDel="008B5689">
            <w:rPr>
              <w:lang w:val="en-US"/>
            </w:rPr>
            <w:delText>,8</w:delText>
          </w:r>
        </w:del>
        <w:r>
          <w:rPr>
            <w:lang w:val="en-US"/>
          </w:rPr>
          <w:t>} with equal probability as the total length of RMC burst transmission format.</w:t>
        </w:r>
      </w:ins>
    </w:p>
    <w:p w14:paraId="1216925B" w14:textId="77777777" w:rsidR="00812006" w:rsidRDefault="00812006" w:rsidP="00812006">
      <w:pPr>
        <w:pStyle w:val="B1"/>
        <w:numPr>
          <w:ilvl w:val="0"/>
          <w:numId w:val="16"/>
        </w:numPr>
        <w:rPr>
          <w:ins w:id="168" w:author="Santhan Thangarasa - 98bis-e" w:date="2021-04-22T22:37:00Z"/>
          <w:lang w:val="en-US"/>
        </w:rPr>
      </w:pPr>
      <w:ins w:id="169" w:author="Santhan Thangarasa - 98bis-e" w:date="2021-04-22T22:37:00Z">
        <w:r>
          <w:rPr>
            <w:lang w:val="en-US"/>
          </w:rPr>
          <w:t>A uniform random variable from 0 to 1 is generated. If the random variable is less than P</w:t>
        </w:r>
        <w:r>
          <w:rPr>
            <w:vertAlign w:val="subscript"/>
            <w:lang w:val="en-US"/>
          </w:rPr>
          <w:t>CCA_DL</w:t>
        </w:r>
        <w:r>
          <w:rPr>
            <w:lang w:val="en-US"/>
          </w:rPr>
          <w:t>, a burst of N fully occupied slots is transmitted. Otherwise, the RMC burst transmission is muted and the muting duration is the same as the number N of slots for determined burst format.</w:t>
        </w:r>
      </w:ins>
    </w:p>
    <w:p w14:paraId="06F964F5" w14:textId="3E7D8C10" w:rsidR="00812006" w:rsidRDefault="00812006" w:rsidP="00812006">
      <w:pPr>
        <w:rPr>
          <w:ins w:id="170" w:author="Santhan Thangarasa - 98bis-e" w:date="2021-04-22T22:37:00Z"/>
          <w:lang w:val="en-US"/>
        </w:rPr>
      </w:pPr>
      <w:ins w:id="171" w:author="Santhan Thangarasa - 98bis-e" w:date="2021-04-22T22:37:00Z">
        <w:r>
          <w:rPr>
            <w:lang w:val="en-US"/>
          </w:rPr>
          <w:t xml:space="preserve">RMC burst transmission is scheduled outside discovery burst transmission window. If transmission occurred in the previous slot, transmission is muted for a duration of one slot. Additionaly, if the start time of the candidate RMC burst transmission is within </w:t>
        </w:r>
      </w:ins>
      <w:ins w:id="172" w:author="Kazuyoshi Uesaka" w:date="2021-05-03T16:08:00Z">
        <w:r w:rsidR="00E47002">
          <w:rPr>
            <w:lang w:val="en-US"/>
          </w:rPr>
          <w:t>5</w:t>
        </w:r>
      </w:ins>
      <w:ins w:id="173" w:author="Santhan Thangarasa - 98bis-e" w:date="2021-04-22T22:37:00Z">
        <w:del w:id="174" w:author="Kazuyoshi Uesaka" w:date="2021-05-03T16:08:00Z">
          <w:r w:rsidDel="00E47002">
            <w:rPr>
              <w:lang w:val="en-US"/>
            </w:rPr>
            <w:delText>8</w:delText>
          </w:r>
        </w:del>
        <w:r>
          <w:rPr>
            <w:lang w:val="en-US"/>
          </w:rPr>
          <w:t xml:space="preserve"> slots of the start of the discovery burst transmission window, RMC transmission is not performed.</w:t>
        </w:r>
      </w:ins>
    </w:p>
    <w:p w14:paraId="1B1168D2" w14:textId="77777777" w:rsidR="00812006" w:rsidRDefault="00812006" w:rsidP="00904EBE">
      <w:pPr>
        <w:pStyle w:val="NormalWeb"/>
        <w:spacing w:before="0" w:beforeAutospacing="0" w:after="180" w:afterAutospacing="0"/>
        <w:rPr>
          <w:sz w:val="20"/>
          <w:szCs w:val="20"/>
        </w:rPr>
      </w:pPr>
    </w:p>
    <w:p w14:paraId="2B8C9BAF" w14:textId="77777777" w:rsidR="00904EBE" w:rsidRDefault="00904EBE" w:rsidP="00904EBE">
      <w:pPr>
        <w:pStyle w:val="NormalWeb"/>
        <w:spacing w:before="0" w:beforeAutospacing="0" w:after="180" w:afterAutospacing="0"/>
        <w:rPr>
          <w:sz w:val="20"/>
          <w:szCs w:val="20"/>
        </w:rPr>
      </w:pPr>
    </w:p>
    <w:p w14:paraId="55F97310" w14:textId="77777777" w:rsidR="00904EBE" w:rsidRDefault="00904EBE" w:rsidP="00904EBE">
      <w:pPr>
        <w:pStyle w:val="NormalWeb"/>
        <w:spacing w:before="0" w:beforeAutospacing="0" w:after="180" w:afterAutospacing="0"/>
        <w:rPr>
          <w:sz w:val="20"/>
          <w:szCs w:val="20"/>
        </w:rPr>
      </w:pPr>
      <w:r>
        <w:rPr>
          <w:sz w:val="20"/>
          <w:szCs w:val="20"/>
          <w:highlight w:val="yellow"/>
        </w:rPr>
        <w:t>------------------------------------------------------------- End of change ------------------------------------------------------------</w:t>
      </w:r>
    </w:p>
    <w:p w14:paraId="42A5F86A" w14:textId="77777777" w:rsidR="00904EBE" w:rsidRDefault="00904EBE">
      <w:pPr>
        <w:rPr>
          <w:noProof/>
        </w:rPr>
      </w:pPr>
    </w:p>
    <w:sectPr w:rsidR="00904E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393F6" w14:textId="77777777" w:rsidR="007451E9" w:rsidRDefault="007451E9">
      <w:r>
        <w:separator/>
      </w:r>
    </w:p>
  </w:endnote>
  <w:endnote w:type="continuationSeparator" w:id="0">
    <w:p w14:paraId="6BCDE92F" w14:textId="77777777" w:rsidR="007451E9" w:rsidRDefault="00745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C2458" w14:textId="77777777" w:rsidR="007451E9" w:rsidRDefault="007451E9">
      <w:r>
        <w:separator/>
      </w:r>
    </w:p>
  </w:footnote>
  <w:footnote w:type="continuationSeparator" w:id="0">
    <w:p w14:paraId="34AE2D10" w14:textId="77777777" w:rsidR="007451E9" w:rsidRDefault="00745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00511" w:rsidRDefault="00A005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00511" w:rsidRDefault="00A005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00511" w:rsidRDefault="00A005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00511" w:rsidRDefault="00A005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7BE7B36"/>
    <w:multiLevelType w:val="hybridMultilevel"/>
    <w:tmpl w:val="1286F638"/>
    <w:lvl w:ilvl="0" w:tplc="0409000F">
      <w:start w:val="1"/>
      <w:numFmt w:val="decimal"/>
      <w:lvlText w:val="%1."/>
      <w:lvlJc w:val="left"/>
      <w:pPr>
        <w:tabs>
          <w:tab w:val="num" w:pos="737"/>
        </w:tabs>
        <w:ind w:left="737" w:hanging="453"/>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num>
  <w:num w:numId="4">
    <w:abstractNumId w:val="14"/>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3"/>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AEB"/>
    <w:rsid w:val="00083BE7"/>
    <w:rsid w:val="00092C94"/>
    <w:rsid w:val="000A6394"/>
    <w:rsid w:val="000B7FED"/>
    <w:rsid w:val="000C038A"/>
    <w:rsid w:val="000C6598"/>
    <w:rsid w:val="000D44B3"/>
    <w:rsid w:val="0010601D"/>
    <w:rsid w:val="00145D43"/>
    <w:rsid w:val="001463F1"/>
    <w:rsid w:val="00192C46"/>
    <w:rsid w:val="001A08B3"/>
    <w:rsid w:val="001A7B60"/>
    <w:rsid w:val="001B52F0"/>
    <w:rsid w:val="001B7A65"/>
    <w:rsid w:val="001E41F3"/>
    <w:rsid w:val="00242FDA"/>
    <w:rsid w:val="0026004D"/>
    <w:rsid w:val="002617D2"/>
    <w:rsid w:val="002640DD"/>
    <w:rsid w:val="00275D12"/>
    <w:rsid w:val="00284FEB"/>
    <w:rsid w:val="002860C4"/>
    <w:rsid w:val="002A62F1"/>
    <w:rsid w:val="002B5741"/>
    <w:rsid w:val="002E472E"/>
    <w:rsid w:val="00305409"/>
    <w:rsid w:val="0032749E"/>
    <w:rsid w:val="00345E18"/>
    <w:rsid w:val="003609EF"/>
    <w:rsid w:val="0036231A"/>
    <w:rsid w:val="003730CB"/>
    <w:rsid w:val="00374DD4"/>
    <w:rsid w:val="00374E2D"/>
    <w:rsid w:val="0037635F"/>
    <w:rsid w:val="0038575E"/>
    <w:rsid w:val="003E1A36"/>
    <w:rsid w:val="00410371"/>
    <w:rsid w:val="004242F1"/>
    <w:rsid w:val="004B75B7"/>
    <w:rsid w:val="004E39D8"/>
    <w:rsid w:val="004E4FAA"/>
    <w:rsid w:val="0051580D"/>
    <w:rsid w:val="00530B27"/>
    <w:rsid w:val="00547111"/>
    <w:rsid w:val="00592D74"/>
    <w:rsid w:val="005E2C44"/>
    <w:rsid w:val="00621188"/>
    <w:rsid w:val="006257ED"/>
    <w:rsid w:val="00652950"/>
    <w:rsid w:val="00665C47"/>
    <w:rsid w:val="00695808"/>
    <w:rsid w:val="006B46FB"/>
    <w:rsid w:val="006B6496"/>
    <w:rsid w:val="006E21FB"/>
    <w:rsid w:val="006E397C"/>
    <w:rsid w:val="006E67E1"/>
    <w:rsid w:val="007431A9"/>
    <w:rsid w:val="007451E9"/>
    <w:rsid w:val="0077289A"/>
    <w:rsid w:val="00792342"/>
    <w:rsid w:val="007977A8"/>
    <w:rsid w:val="007B512A"/>
    <w:rsid w:val="007C04E4"/>
    <w:rsid w:val="007C2097"/>
    <w:rsid w:val="007D3C75"/>
    <w:rsid w:val="007D6A07"/>
    <w:rsid w:val="007F374C"/>
    <w:rsid w:val="007F7259"/>
    <w:rsid w:val="008040A8"/>
    <w:rsid w:val="00812006"/>
    <w:rsid w:val="008279FA"/>
    <w:rsid w:val="008626E7"/>
    <w:rsid w:val="00864C82"/>
    <w:rsid w:val="00870EE7"/>
    <w:rsid w:val="008863B9"/>
    <w:rsid w:val="00892A9A"/>
    <w:rsid w:val="008A45A6"/>
    <w:rsid w:val="008B5689"/>
    <w:rsid w:val="008F3789"/>
    <w:rsid w:val="008F686C"/>
    <w:rsid w:val="00904EBE"/>
    <w:rsid w:val="009148DE"/>
    <w:rsid w:val="00926992"/>
    <w:rsid w:val="00941E30"/>
    <w:rsid w:val="009777D9"/>
    <w:rsid w:val="00991B88"/>
    <w:rsid w:val="009A077D"/>
    <w:rsid w:val="009A5753"/>
    <w:rsid w:val="009A579D"/>
    <w:rsid w:val="009A6A8E"/>
    <w:rsid w:val="009E3297"/>
    <w:rsid w:val="009F734F"/>
    <w:rsid w:val="00A00511"/>
    <w:rsid w:val="00A246B6"/>
    <w:rsid w:val="00A47E70"/>
    <w:rsid w:val="00A50CF0"/>
    <w:rsid w:val="00A7671C"/>
    <w:rsid w:val="00AA2CBC"/>
    <w:rsid w:val="00AC5820"/>
    <w:rsid w:val="00AC736D"/>
    <w:rsid w:val="00AD1CD8"/>
    <w:rsid w:val="00B144DE"/>
    <w:rsid w:val="00B258BB"/>
    <w:rsid w:val="00B62EE6"/>
    <w:rsid w:val="00B67B97"/>
    <w:rsid w:val="00B71D11"/>
    <w:rsid w:val="00B968C8"/>
    <w:rsid w:val="00BA3EC5"/>
    <w:rsid w:val="00BA51D9"/>
    <w:rsid w:val="00BB5DFC"/>
    <w:rsid w:val="00BD279D"/>
    <w:rsid w:val="00BD3FA6"/>
    <w:rsid w:val="00BD6BB8"/>
    <w:rsid w:val="00C179D9"/>
    <w:rsid w:val="00C27731"/>
    <w:rsid w:val="00C66BA2"/>
    <w:rsid w:val="00C95985"/>
    <w:rsid w:val="00CC5026"/>
    <w:rsid w:val="00CC68D0"/>
    <w:rsid w:val="00D03F9A"/>
    <w:rsid w:val="00D06D51"/>
    <w:rsid w:val="00D24991"/>
    <w:rsid w:val="00D50255"/>
    <w:rsid w:val="00D66520"/>
    <w:rsid w:val="00DC0BAB"/>
    <w:rsid w:val="00DD142D"/>
    <w:rsid w:val="00DE34CF"/>
    <w:rsid w:val="00DF4F36"/>
    <w:rsid w:val="00E129D0"/>
    <w:rsid w:val="00E13F3D"/>
    <w:rsid w:val="00E2172C"/>
    <w:rsid w:val="00E34898"/>
    <w:rsid w:val="00E47002"/>
    <w:rsid w:val="00E96E42"/>
    <w:rsid w:val="00EB09B7"/>
    <w:rsid w:val="00EE3D8B"/>
    <w:rsid w:val="00EE7D7C"/>
    <w:rsid w:val="00F25D98"/>
    <w:rsid w:val="00F300FB"/>
    <w:rsid w:val="00F6208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904EBE"/>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E39D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E39D8"/>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4E39D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E39D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4E39D8"/>
    <w:rPr>
      <w:rFonts w:ascii="Arial" w:hAnsi="Arial"/>
      <w:sz w:val="22"/>
      <w:lang w:val="en-GB" w:eastAsia="en-US"/>
    </w:rPr>
  </w:style>
  <w:style w:type="character" w:customStyle="1" w:styleId="Heading6Char">
    <w:name w:val="Heading 6 Char"/>
    <w:basedOn w:val="DefaultParagraphFont"/>
    <w:link w:val="Heading6"/>
    <w:rsid w:val="004E39D8"/>
    <w:rPr>
      <w:rFonts w:ascii="Arial" w:hAnsi="Arial"/>
      <w:lang w:val="en-GB" w:eastAsia="en-US"/>
    </w:rPr>
  </w:style>
  <w:style w:type="character" w:customStyle="1" w:styleId="Heading7Char">
    <w:name w:val="Heading 7 Char"/>
    <w:basedOn w:val="DefaultParagraphFont"/>
    <w:link w:val="Heading7"/>
    <w:rsid w:val="004E39D8"/>
    <w:rPr>
      <w:rFonts w:ascii="Arial" w:hAnsi="Arial"/>
      <w:lang w:val="en-GB" w:eastAsia="en-US"/>
    </w:rPr>
  </w:style>
  <w:style w:type="character" w:customStyle="1" w:styleId="Heading8Char">
    <w:name w:val="Heading 8 Char"/>
    <w:basedOn w:val="DefaultParagraphFont"/>
    <w:link w:val="Heading8"/>
    <w:uiPriority w:val="99"/>
    <w:rsid w:val="004E39D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E39D8"/>
    <w:rPr>
      <w:rFonts w:ascii="Arial" w:hAnsi="Arial"/>
      <w:sz w:val="36"/>
      <w:lang w:val="en-GB" w:eastAsia="en-US"/>
    </w:rPr>
  </w:style>
  <w:style w:type="character" w:styleId="Emphasis">
    <w:name w:val="Emphasis"/>
    <w:qFormat/>
    <w:rsid w:val="004E39D8"/>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4E39D8"/>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4E39D8"/>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4E39D8"/>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E39D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4E39D8"/>
    <w:rPr>
      <w:rFonts w:ascii="Arial" w:hAnsi="Arial" w:cs="Arial" w:hint="default"/>
      <w:sz w:val="22"/>
      <w:lang w:val="en-GB" w:eastAsia="ja-JP" w:bidi="ar-SA"/>
    </w:rPr>
  </w:style>
  <w:style w:type="paragraph" w:customStyle="1" w:styleId="msonormal0">
    <w:name w:val="msonormal"/>
    <w:basedOn w:val="Normal"/>
    <w:uiPriority w:val="99"/>
    <w:rsid w:val="004E39D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4E39D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4E39D8"/>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E39D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E39D8"/>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4E39D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4E39D8"/>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4E39D8"/>
    <w:rPr>
      <w:rFonts w:ascii="Times New Roman" w:hAnsi="Times New Roman"/>
      <w:lang w:val="en-GB" w:eastAsia="en-US"/>
    </w:rPr>
  </w:style>
  <w:style w:type="character" w:customStyle="1" w:styleId="FooterChar">
    <w:name w:val="Footer Char"/>
    <w:basedOn w:val="DefaultParagraphFont"/>
    <w:link w:val="Footer"/>
    <w:uiPriority w:val="99"/>
    <w:rsid w:val="004E39D8"/>
    <w:rPr>
      <w:rFonts w:ascii="Arial" w:hAnsi="Arial"/>
      <w:b/>
      <w:i/>
      <w:noProof/>
      <w:sz w:val="18"/>
      <w:lang w:val="en-GB" w:eastAsia="en-US"/>
    </w:rPr>
  </w:style>
  <w:style w:type="paragraph" w:styleId="IndexHeading">
    <w:name w:val="index heading"/>
    <w:basedOn w:val="Normal"/>
    <w:next w:val="Normal"/>
    <w:uiPriority w:val="99"/>
    <w:semiHidden/>
    <w:unhideWhenUsed/>
    <w:rsid w:val="004E39D8"/>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E39D8"/>
    <w:rPr>
      <w:rFonts w:ascii="Times New Roman" w:eastAsia="ＭＳ 明朝"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4E39D8"/>
    <w:pPr>
      <w:spacing w:before="120" w:after="120"/>
    </w:pPr>
    <w:rPr>
      <w:rFonts w:eastAsia="ＭＳ 明朝"/>
      <w:b/>
    </w:rPr>
  </w:style>
  <w:style w:type="paragraph" w:styleId="EndnoteText">
    <w:name w:val="endnote text"/>
    <w:basedOn w:val="Normal"/>
    <w:link w:val="EndnoteTextChar"/>
    <w:uiPriority w:val="99"/>
    <w:semiHidden/>
    <w:unhideWhenUsed/>
    <w:rsid w:val="004E39D8"/>
    <w:pPr>
      <w:snapToGrid w:val="0"/>
    </w:pPr>
    <w:rPr>
      <w:rFonts w:eastAsia="SimSun"/>
    </w:rPr>
  </w:style>
  <w:style w:type="character" w:customStyle="1" w:styleId="EndnoteTextChar">
    <w:name w:val="Endnote Text Char"/>
    <w:basedOn w:val="DefaultParagraphFont"/>
    <w:link w:val="EndnoteText"/>
    <w:uiPriority w:val="99"/>
    <w:semiHidden/>
    <w:rsid w:val="004E39D8"/>
    <w:rPr>
      <w:rFonts w:ascii="Times New Roman" w:eastAsia="SimSun" w:hAnsi="Times New Roman"/>
      <w:lang w:val="en-GB" w:eastAsia="en-US"/>
    </w:rPr>
  </w:style>
  <w:style w:type="character" w:customStyle="1" w:styleId="ListChar">
    <w:name w:val="List Char"/>
    <w:link w:val="List"/>
    <w:locked/>
    <w:rsid w:val="004E39D8"/>
    <w:rPr>
      <w:rFonts w:ascii="Times New Roman" w:hAnsi="Times New Roman"/>
      <w:lang w:val="en-GB" w:eastAsia="en-US"/>
    </w:rPr>
  </w:style>
  <w:style w:type="character" w:customStyle="1" w:styleId="ListBulletChar">
    <w:name w:val="List Bullet Char"/>
    <w:link w:val="ListBullet"/>
    <w:locked/>
    <w:rsid w:val="004E39D8"/>
    <w:rPr>
      <w:rFonts w:ascii="Times New Roman" w:hAnsi="Times New Roman"/>
      <w:lang w:val="en-GB" w:eastAsia="en-US"/>
    </w:rPr>
  </w:style>
  <w:style w:type="character" w:customStyle="1" w:styleId="List2Char">
    <w:name w:val="List 2 Char"/>
    <w:link w:val="List2"/>
    <w:locked/>
    <w:rsid w:val="004E39D8"/>
    <w:rPr>
      <w:rFonts w:ascii="Times New Roman" w:hAnsi="Times New Roman"/>
      <w:lang w:val="en-GB" w:eastAsia="en-US"/>
    </w:rPr>
  </w:style>
  <w:style w:type="character" w:customStyle="1" w:styleId="ListBullet2Char">
    <w:name w:val="List Bullet 2 Char"/>
    <w:link w:val="ListBullet2"/>
    <w:locked/>
    <w:rsid w:val="004E39D8"/>
    <w:rPr>
      <w:rFonts w:ascii="Times New Roman" w:hAnsi="Times New Roman"/>
      <w:lang w:val="en-GB" w:eastAsia="en-US"/>
    </w:rPr>
  </w:style>
  <w:style w:type="character" w:customStyle="1" w:styleId="ListBullet3Char">
    <w:name w:val="List Bullet 3 Char"/>
    <w:link w:val="ListBullet3"/>
    <w:locked/>
    <w:rsid w:val="004E39D8"/>
    <w:rPr>
      <w:rFonts w:ascii="Times New Roman" w:hAnsi="Times New Roman"/>
      <w:lang w:val="en-GB" w:eastAsia="en-US"/>
    </w:rPr>
  </w:style>
  <w:style w:type="paragraph" w:styleId="ListNumber3">
    <w:name w:val="List Number 3"/>
    <w:basedOn w:val="Normal"/>
    <w:uiPriority w:val="99"/>
    <w:semiHidden/>
    <w:unhideWhenUsed/>
    <w:rsid w:val="004E39D8"/>
    <w:pPr>
      <w:numPr>
        <w:numId w:val="1"/>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4E39D8"/>
    <w:pPr>
      <w:numPr>
        <w:numId w:val="2"/>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4E39D8"/>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4E39D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E39D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E39D8"/>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E39D8"/>
    <w:pPr>
      <w:spacing w:after="120"/>
    </w:p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E39D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4E39D8"/>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uiPriority w:val="99"/>
    <w:semiHidden/>
    <w:rsid w:val="004E39D8"/>
    <w:rPr>
      <w:rFonts w:ascii="Times New Roman" w:eastAsia="ＭＳ 明朝" w:hAnsi="Times New Roman"/>
      <w:i/>
      <w:sz w:val="22"/>
      <w:lang w:val="en-GB" w:eastAsia="en-US"/>
    </w:rPr>
  </w:style>
  <w:style w:type="paragraph" w:styleId="Subtitle">
    <w:name w:val="Subtitle"/>
    <w:basedOn w:val="Normal"/>
    <w:next w:val="Normal"/>
    <w:link w:val="SubtitleChar"/>
    <w:uiPriority w:val="11"/>
    <w:qFormat/>
    <w:rsid w:val="004E39D8"/>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E39D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E39D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E39D8"/>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4E39D8"/>
    <w:pPr>
      <w:spacing w:after="0"/>
      <w:jc w:val="both"/>
    </w:pPr>
    <w:rPr>
      <w:rFonts w:eastAsia="ＭＳ 明朝"/>
      <w:sz w:val="24"/>
    </w:rPr>
  </w:style>
  <w:style w:type="character" w:customStyle="1" w:styleId="BodyText2Char">
    <w:name w:val="Body Text 2 Char"/>
    <w:basedOn w:val="DefaultParagraphFont"/>
    <w:link w:val="BodyText2"/>
    <w:uiPriority w:val="99"/>
    <w:semiHidden/>
    <w:rsid w:val="004E39D8"/>
    <w:rPr>
      <w:rFonts w:ascii="Times New Roman" w:eastAsia="ＭＳ 明朝" w:hAnsi="Times New Roman"/>
      <w:sz w:val="24"/>
      <w:lang w:val="en-GB" w:eastAsia="en-US"/>
    </w:rPr>
  </w:style>
  <w:style w:type="paragraph" w:styleId="BodyText3">
    <w:name w:val="Body Text 3"/>
    <w:basedOn w:val="Normal"/>
    <w:link w:val="BodyText3Char"/>
    <w:uiPriority w:val="99"/>
    <w:semiHidden/>
    <w:unhideWhenUsed/>
    <w:rsid w:val="004E39D8"/>
    <w:rPr>
      <w:rFonts w:eastAsia="ＭＳ 明朝"/>
      <w:b/>
      <w:i/>
    </w:rPr>
  </w:style>
  <w:style w:type="character" w:customStyle="1" w:styleId="BodyText3Char">
    <w:name w:val="Body Text 3 Char"/>
    <w:basedOn w:val="DefaultParagraphFont"/>
    <w:link w:val="BodyText3"/>
    <w:uiPriority w:val="99"/>
    <w:semiHidden/>
    <w:rsid w:val="004E39D8"/>
    <w:rPr>
      <w:rFonts w:ascii="Times New Roman" w:eastAsia="ＭＳ 明朝" w:hAnsi="Times New Roman"/>
      <w:b/>
      <w:i/>
      <w:lang w:val="en-GB" w:eastAsia="en-US"/>
    </w:rPr>
  </w:style>
  <w:style w:type="paragraph" w:styleId="BodyTextIndent2">
    <w:name w:val="Body Text Indent 2"/>
    <w:basedOn w:val="Normal"/>
    <w:link w:val="BodyTextIndent2Char"/>
    <w:uiPriority w:val="99"/>
    <w:semiHidden/>
    <w:unhideWhenUsed/>
    <w:rsid w:val="004E39D8"/>
    <w:pPr>
      <w:ind w:left="568" w:hanging="568"/>
    </w:pPr>
    <w:rPr>
      <w:rFonts w:eastAsia="ＭＳ 明朝"/>
    </w:rPr>
  </w:style>
  <w:style w:type="character" w:customStyle="1" w:styleId="BodyTextIndent2Char">
    <w:name w:val="Body Text Indent 2 Char"/>
    <w:basedOn w:val="DefaultParagraphFont"/>
    <w:link w:val="BodyTextIndent2"/>
    <w:uiPriority w:val="99"/>
    <w:semiHidden/>
    <w:rsid w:val="004E39D8"/>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semiHidden/>
    <w:rsid w:val="004E39D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E39D8"/>
    <w:pPr>
      <w:spacing w:after="0"/>
    </w:pPr>
    <w:rPr>
      <w:rFonts w:ascii="Courier New" w:eastAsia="ＭＳ 明朝" w:hAnsi="Courier New"/>
    </w:rPr>
  </w:style>
  <w:style w:type="character" w:customStyle="1" w:styleId="PlainTextChar">
    <w:name w:val="Plain Text Char"/>
    <w:basedOn w:val="DefaultParagraphFont"/>
    <w:link w:val="PlainText"/>
    <w:uiPriority w:val="99"/>
    <w:semiHidden/>
    <w:rsid w:val="004E39D8"/>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semiHidden/>
    <w:rsid w:val="004E39D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E39D8"/>
    <w:rPr>
      <w:rFonts w:ascii="Tahoma" w:hAnsi="Tahoma" w:cs="Tahoma"/>
      <w:sz w:val="16"/>
      <w:szCs w:val="16"/>
      <w:lang w:val="en-GB" w:eastAsia="en-US"/>
    </w:rPr>
  </w:style>
  <w:style w:type="paragraph" w:styleId="NoSpacing">
    <w:name w:val="No Spacing"/>
    <w:basedOn w:val="Normal"/>
    <w:uiPriority w:val="1"/>
    <w:qFormat/>
    <w:rsid w:val="004E39D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E39D8"/>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4E39D8"/>
    <w:rPr>
      <w:rFonts w:ascii="Times New Roman" w:eastAsia="SimSun" w:hAnsi="Times New Roman"/>
      <w:sz w:val="24"/>
      <w:szCs w:val="24"/>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E39D8"/>
    <w:pPr>
      <w:spacing w:after="0"/>
      <w:ind w:left="720"/>
      <w:contextualSpacing/>
    </w:pPr>
    <w:rPr>
      <w:rFonts w:eastAsia="SimSun"/>
      <w:sz w:val="24"/>
      <w:szCs w:val="24"/>
    </w:rPr>
  </w:style>
  <w:style w:type="paragraph" w:styleId="IntenseQuote">
    <w:name w:val="Intense Quote"/>
    <w:basedOn w:val="Normal"/>
    <w:next w:val="Normal"/>
    <w:link w:val="IntenseQuoteChar"/>
    <w:uiPriority w:val="30"/>
    <w:qFormat/>
    <w:rsid w:val="004E39D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E39D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E39D8"/>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4E39D8"/>
    <w:rPr>
      <w:rFonts w:ascii="Times New Roman" w:hAnsi="Times New Roman"/>
      <w:lang w:val="en-GB" w:eastAsia="en-US"/>
    </w:rPr>
  </w:style>
  <w:style w:type="character" w:customStyle="1" w:styleId="EXChar">
    <w:name w:val="EX Char"/>
    <w:link w:val="EX"/>
    <w:locked/>
    <w:rsid w:val="004E39D8"/>
    <w:rPr>
      <w:rFonts w:ascii="Times New Roman" w:hAnsi="Times New Roman"/>
      <w:lang w:val="en-GB" w:eastAsia="en-US"/>
    </w:rPr>
  </w:style>
  <w:style w:type="character" w:customStyle="1" w:styleId="EQChar">
    <w:name w:val="EQ Char"/>
    <w:link w:val="EQ"/>
    <w:locked/>
    <w:rsid w:val="004E39D8"/>
    <w:rPr>
      <w:rFonts w:ascii="Times New Roman" w:hAnsi="Times New Roman"/>
      <w:noProof/>
      <w:lang w:val="en-GB" w:eastAsia="en-US"/>
    </w:rPr>
  </w:style>
  <w:style w:type="character" w:customStyle="1" w:styleId="THChar">
    <w:name w:val="TH Char"/>
    <w:link w:val="TH"/>
    <w:qFormat/>
    <w:locked/>
    <w:rsid w:val="004E39D8"/>
    <w:rPr>
      <w:rFonts w:ascii="Arial" w:hAnsi="Arial"/>
      <w:b/>
      <w:lang w:val="en-GB" w:eastAsia="en-US"/>
    </w:rPr>
  </w:style>
  <w:style w:type="character" w:customStyle="1" w:styleId="PLChar">
    <w:name w:val="PL Char"/>
    <w:link w:val="PL"/>
    <w:locked/>
    <w:rsid w:val="004E39D8"/>
    <w:rPr>
      <w:rFonts w:ascii="Courier New" w:hAnsi="Courier New"/>
      <w:noProof/>
      <w:sz w:val="16"/>
      <w:lang w:val="en-GB" w:eastAsia="en-US"/>
    </w:rPr>
  </w:style>
  <w:style w:type="character" w:customStyle="1" w:styleId="H6Char">
    <w:name w:val="H6 Char"/>
    <w:link w:val="H6"/>
    <w:locked/>
    <w:rsid w:val="004E39D8"/>
    <w:rPr>
      <w:rFonts w:ascii="Arial" w:hAnsi="Arial"/>
      <w:lang w:val="en-GB" w:eastAsia="en-US"/>
    </w:rPr>
  </w:style>
  <w:style w:type="character" w:customStyle="1" w:styleId="TALCar">
    <w:name w:val="TAL Car"/>
    <w:link w:val="TAL"/>
    <w:qFormat/>
    <w:locked/>
    <w:rsid w:val="004E39D8"/>
    <w:rPr>
      <w:rFonts w:ascii="Arial" w:hAnsi="Arial"/>
      <w:sz w:val="18"/>
      <w:lang w:val="en-GB" w:eastAsia="en-US"/>
    </w:rPr>
  </w:style>
  <w:style w:type="character" w:customStyle="1" w:styleId="EditorsNoteChar">
    <w:name w:val="Editor's Note Char"/>
    <w:link w:val="EditorsNote"/>
    <w:locked/>
    <w:rsid w:val="004E39D8"/>
    <w:rPr>
      <w:rFonts w:ascii="Times New Roman" w:hAnsi="Times New Roman"/>
      <w:color w:val="FF0000"/>
      <w:lang w:val="en-GB" w:eastAsia="en-US"/>
    </w:rPr>
  </w:style>
  <w:style w:type="character" w:customStyle="1" w:styleId="B1Char">
    <w:name w:val="B1 Char"/>
    <w:link w:val="B10"/>
    <w:qFormat/>
    <w:locked/>
    <w:rsid w:val="004E39D8"/>
    <w:rPr>
      <w:rFonts w:ascii="Times New Roman" w:hAnsi="Times New Roman"/>
      <w:lang w:val="en-GB" w:eastAsia="en-US"/>
    </w:rPr>
  </w:style>
  <w:style w:type="character" w:customStyle="1" w:styleId="B2Char">
    <w:name w:val="B2 Char"/>
    <w:link w:val="B20"/>
    <w:locked/>
    <w:rsid w:val="004E39D8"/>
    <w:rPr>
      <w:rFonts w:ascii="Times New Roman" w:hAnsi="Times New Roman"/>
      <w:lang w:val="en-GB" w:eastAsia="en-US"/>
    </w:rPr>
  </w:style>
  <w:style w:type="character" w:customStyle="1" w:styleId="B3Char">
    <w:name w:val="B3 Char"/>
    <w:link w:val="B30"/>
    <w:locked/>
    <w:rsid w:val="004E39D8"/>
    <w:rPr>
      <w:rFonts w:ascii="Times New Roman" w:hAnsi="Times New Roman"/>
      <w:lang w:val="en-GB" w:eastAsia="en-US"/>
    </w:rPr>
  </w:style>
  <w:style w:type="character" w:customStyle="1" w:styleId="B4Char">
    <w:name w:val="B4 Char"/>
    <w:link w:val="B4"/>
    <w:locked/>
    <w:rsid w:val="004E39D8"/>
    <w:rPr>
      <w:rFonts w:ascii="Times New Roman" w:hAnsi="Times New Roman"/>
      <w:lang w:val="en-GB" w:eastAsia="en-US"/>
    </w:rPr>
  </w:style>
  <w:style w:type="character" w:customStyle="1" w:styleId="CRCoverPageChar">
    <w:name w:val="CR Cover Page Char"/>
    <w:link w:val="CRCoverPage"/>
    <w:locked/>
    <w:rsid w:val="004E39D8"/>
    <w:rPr>
      <w:rFonts w:ascii="Arial" w:hAnsi="Arial"/>
      <w:lang w:val="en-GB" w:eastAsia="en-US"/>
    </w:rPr>
  </w:style>
  <w:style w:type="character" w:customStyle="1" w:styleId="3GPPNormalTextChar">
    <w:name w:val="3GPP Normal Text Char"/>
    <w:link w:val="3GPPNormalText"/>
    <w:locked/>
    <w:rsid w:val="004E39D8"/>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4E39D8"/>
    <w:pPr>
      <w:ind w:hanging="22"/>
      <w:jc w:val="both"/>
    </w:pPr>
    <w:rPr>
      <w:rFonts w:ascii="Arial" w:eastAsia="ＭＳ 明朝" w:hAnsi="Arial" w:cs="Arial"/>
      <w:sz w:val="24"/>
      <w:szCs w:val="24"/>
      <w:lang w:val="en-US"/>
    </w:rPr>
  </w:style>
  <w:style w:type="paragraph" w:customStyle="1" w:styleId="TAJ">
    <w:name w:val="TAJ"/>
    <w:basedOn w:val="TH"/>
    <w:uiPriority w:val="99"/>
    <w:rsid w:val="004E39D8"/>
    <w:rPr>
      <w:rFonts w:eastAsia="SimSun" w:cs="Arial"/>
    </w:rPr>
  </w:style>
  <w:style w:type="paragraph" w:customStyle="1" w:styleId="Guidance">
    <w:name w:val="Guidance"/>
    <w:basedOn w:val="Normal"/>
    <w:uiPriority w:val="99"/>
    <w:rsid w:val="004E39D8"/>
    <w:rPr>
      <w:rFonts w:eastAsia="SimSun"/>
      <w:i/>
      <w:color w:val="0000FF"/>
    </w:rPr>
  </w:style>
  <w:style w:type="paragraph" w:customStyle="1" w:styleId="TabList">
    <w:name w:val="TabList"/>
    <w:basedOn w:val="Normal"/>
    <w:uiPriority w:val="99"/>
    <w:rsid w:val="004E39D8"/>
    <w:pPr>
      <w:tabs>
        <w:tab w:val="left" w:pos="1134"/>
      </w:tabs>
      <w:spacing w:after="0"/>
    </w:pPr>
    <w:rPr>
      <w:rFonts w:eastAsia="ＭＳ 明朝"/>
    </w:rPr>
  </w:style>
  <w:style w:type="paragraph" w:customStyle="1" w:styleId="table">
    <w:name w:val="table"/>
    <w:basedOn w:val="Normal"/>
    <w:next w:val="Normal"/>
    <w:uiPriority w:val="99"/>
    <w:rsid w:val="004E39D8"/>
    <w:pPr>
      <w:spacing w:after="0"/>
      <w:jc w:val="center"/>
    </w:pPr>
    <w:rPr>
      <w:rFonts w:eastAsia="ＭＳ 明朝"/>
      <w:lang w:val="en-US"/>
    </w:rPr>
  </w:style>
  <w:style w:type="paragraph" w:customStyle="1" w:styleId="tabletext">
    <w:name w:val="table text"/>
    <w:basedOn w:val="Normal"/>
    <w:next w:val="table"/>
    <w:uiPriority w:val="99"/>
    <w:rsid w:val="004E39D8"/>
    <w:pPr>
      <w:spacing w:after="0"/>
    </w:pPr>
    <w:rPr>
      <w:rFonts w:eastAsia="ＭＳ 明朝"/>
      <w:i/>
    </w:rPr>
  </w:style>
  <w:style w:type="paragraph" w:customStyle="1" w:styleId="HE">
    <w:name w:val="HE"/>
    <w:basedOn w:val="Normal"/>
    <w:uiPriority w:val="99"/>
    <w:rsid w:val="004E39D8"/>
    <w:pPr>
      <w:spacing w:after="0"/>
    </w:pPr>
    <w:rPr>
      <w:rFonts w:eastAsia="ＭＳ 明朝"/>
      <w:b/>
    </w:rPr>
  </w:style>
  <w:style w:type="paragraph" w:customStyle="1" w:styleId="text">
    <w:name w:val="text"/>
    <w:basedOn w:val="Normal"/>
    <w:uiPriority w:val="99"/>
    <w:rsid w:val="004E39D8"/>
    <w:pPr>
      <w:widowControl w:val="0"/>
      <w:spacing w:after="240"/>
      <w:jc w:val="both"/>
    </w:pPr>
    <w:rPr>
      <w:rFonts w:eastAsia="ＭＳ 明朝"/>
      <w:sz w:val="24"/>
      <w:lang w:val="en-AU"/>
    </w:rPr>
  </w:style>
  <w:style w:type="paragraph" w:customStyle="1" w:styleId="Reference">
    <w:name w:val="Reference"/>
    <w:basedOn w:val="EX"/>
    <w:uiPriority w:val="99"/>
    <w:rsid w:val="004E39D8"/>
    <w:pPr>
      <w:tabs>
        <w:tab w:val="num" w:pos="567"/>
      </w:tabs>
      <w:ind w:left="567" w:hanging="567"/>
    </w:pPr>
    <w:rPr>
      <w:rFonts w:eastAsia="ＭＳ 明朝"/>
    </w:rPr>
  </w:style>
  <w:style w:type="paragraph" w:customStyle="1" w:styleId="berschrift1H1">
    <w:name w:val="Überschrift 1.H1"/>
    <w:basedOn w:val="Normal"/>
    <w:next w:val="Normal"/>
    <w:uiPriority w:val="99"/>
    <w:rsid w:val="004E39D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4E39D8"/>
    <w:rPr>
      <w:rFonts w:ascii="Arial" w:eastAsia="ＭＳ 明朝" w:hAnsi="Arial"/>
      <w:lang w:val="en-GB" w:eastAsia="en-US"/>
    </w:rPr>
  </w:style>
  <w:style w:type="paragraph" w:customStyle="1" w:styleId="textintend1">
    <w:name w:val="text intend 1"/>
    <w:basedOn w:val="text"/>
    <w:uiPriority w:val="99"/>
    <w:rsid w:val="004E39D8"/>
    <w:pPr>
      <w:widowControl/>
      <w:tabs>
        <w:tab w:val="num" w:pos="992"/>
      </w:tabs>
      <w:spacing w:after="120"/>
      <w:ind w:left="992" w:hanging="425"/>
    </w:pPr>
    <w:rPr>
      <w:lang w:val="en-US"/>
    </w:rPr>
  </w:style>
  <w:style w:type="paragraph" w:customStyle="1" w:styleId="textintend2">
    <w:name w:val="text intend 2"/>
    <w:basedOn w:val="text"/>
    <w:uiPriority w:val="99"/>
    <w:rsid w:val="004E39D8"/>
    <w:pPr>
      <w:widowControl/>
      <w:tabs>
        <w:tab w:val="num" w:pos="1418"/>
      </w:tabs>
      <w:spacing w:after="120"/>
      <w:ind w:left="1418" w:hanging="426"/>
    </w:pPr>
    <w:rPr>
      <w:lang w:val="en-US"/>
    </w:rPr>
  </w:style>
  <w:style w:type="paragraph" w:customStyle="1" w:styleId="textintend3">
    <w:name w:val="text intend 3"/>
    <w:basedOn w:val="text"/>
    <w:uiPriority w:val="99"/>
    <w:rsid w:val="004E39D8"/>
    <w:pPr>
      <w:widowControl/>
      <w:tabs>
        <w:tab w:val="num" w:pos="1843"/>
      </w:tabs>
      <w:spacing w:after="120"/>
      <w:ind w:left="1843" w:hanging="425"/>
    </w:pPr>
    <w:rPr>
      <w:lang w:val="en-US"/>
    </w:rPr>
  </w:style>
  <w:style w:type="paragraph" w:customStyle="1" w:styleId="normalpuce">
    <w:name w:val="normal puce"/>
    <w:basedOn w:val="Normal"/>
    <w:uiPriority w:val="99"/>
    <w:rsid w:val="004E39D8"/>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4E39D8"/>
    <w:pPr>
      <w:spacing w:after="240"/>
      <w:jc w:val="both"/>
    </w:pPr>
    <w:rPr>
      <w:rFonts w:ascii="Helvetica" w:eastAsia="ＭＳ 明朝" w:hAnsi="Helvetica"/>
    </w:rPr>
  </w:style>
  <w:style w:type="paragraph" w:customStyle="1" w:styleId="MTDisplayEquation">
    <w:name w:val="MTDisplayEquation"/>
    <w:basedOn w:val="Normal"/>
    <w:uiPriority w:val="99"/>
    <w:rsid w:val="004E39D8"/>
    <w:pPr>
      <w:tabs>
        <w:tab w:val="center" w:pos="4820"/>
        <w:tab w:val="right" w:pos="9640"/>
      </w:tabs>
    </w:pPr>
    <w:rPr>
      <w:rFonts w:eastAsia="ＭＳ 明朝"/>
    </w:rPr>
  </w:style>
  <w:style w:type="paragraph" w:customStyle="1" w:styleId="List1">
    <w:name w:val="List1"/>
    <w:basedOn w:val="Normal"/>
    <w:uiPriority w:val="99"/>
    <w:rsid w:val="004E39D8"/>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Normal"/>
    <w:uiPriority w:val="99"/>
    <w:rsid w:val="004E39D8"/>
    <w:pPr>
      <w:spacing w:before="120" w:after="0"/>
      <w:jc w:val="both"/>
    </w:pPr>
    <w:rPr>
      <w:rFonts w:eastAsia="ＭＳ 明朝"/>
      <w:lang w:val="en-US"/>
    </w:rPr>
  </w:style>
  <w:style w:type="paragraph" w:customStyle="1" w:styleId="centered">
    <w:name w:val="centered"/>
    <w:basedOn w:val="Normal"/>
    <w:uiPriority w:val="99"/>
    <w:rsid w:val="004E39D8"/>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4E39D8"/>
    <w:pPr>
      <w:numPr>
        <w:numId w:val="3"/>
      </w:numPr>
      <w:spacing w:after="80"/>
    </w:pPr>
    <w:rPr>
      <w:rFonts w:eastAsia="ＭＳ 明朝"/>
      <w:sz w:val="18"/>
      <w:lang w:val="en-US"/>
    </w:rPr>
  </w:style>
  <w:style w:type="paragraph" w:customStyle="1" w:styleId="ZchnZchn">
    <w:name w:val="Zchn Zchn"/>
    <w:uiPriority w:val="99"/>
    <w:semiHidden/>
    <w:rsid w:val="004E39D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4E39D8"/>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E39D8"/>
    <w:pPr>
      <w:numPr>
        <w:numId w:val="5"/>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E39D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E39D8"/>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4E39D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E39D8"/>
    <w:rPr>
      <w:rFonts w:ascii="Arial" w:eastAsia="Malgun Gothic" w:hAnsi="Arial" w:cs="Arial"/>
      <w:spacing w:val="2"/>
      <w:lang w:val="en-GB" w:eastAsia="en-US"/>
    </w:rPr>
  </w:style>
  <w:style w:type="paragraph" w:customStyle="1" w:styleId="IvDbodytext">
    <w:name w:val="IvD bodytext"/>
    <w:basedOn w:val="BodyText"/>
    <w:link w:val="IvDbodytextChar"/>
    <w:qFormat/>
    <w:rsid w:val="004E39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Normal"/>
    <w:uiPriority w:val="99"/>
    <w:rsid w:val="004E39D8"/>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E39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E39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E39D8"/>
    <w:rPr>
      <w:rFonts w:ascii="Times New Roman" w:eastAsia="Batang" w:hAnsi="Times New Roman"/>
      <w:lang w:val="en-GB" w:eastAsia="en-US"/>
    </w:rPr>
  </w:style>
  <w:style w:type="paragraph" w:customStyle="1" w:styleId="FL">
    <w:name w:val="FL"/>
    <w:basedOn w:val="Normal"/>
    <w:uiPriority w:val="99"/>
    <w:rsid w:val="004E39D8"/>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4E39D8"/>
    <w:rPr>
      <w:rFonts w:ascii="Times New Roman" w:eastAsia="Malgun Gothic" w:hAnsi="Times New Roman"/>
      <w:sz w:val="24"/>
      <w:szCs w:val="24"/>
      <w:lang w:val="en-GB" w:eastAsia="ko-KR"/>
    </w:rPr>
  </w:style>
  <w:style w:type="paragraph" w:customStyle="1" w:styleId="-PAGE-">
    <w:name w:val="- PAGE -"/>
    <w:uiPriority w:val="99"/>
    <w:rsid w:val="004E39D8"/>
    <w:rPr>
      <w:rFonts w:ascii="Times New Roman" w:eastAsia="Malgun Gothic" w:hAnsi="Times New Roman"/>
      <w:sz w:val="24"/>
      <w:szCs w:val="24"/>
      <w:lang w:val="en-GB" w:eastAsia="ko-KR"/>
    </w:rPr>
  </w:style>
  <w:style w:type="paragraph" w:customStyle="1" w:styleId="PageXofY">
    <w:name w:val="Page X of Y"/>
    <w:uiPriority w:val="99"/>
    <w:rsid w:val="004E39D8"/>
    <w:rPr>
      <w:rFonts w:ascii="Times New Roman" w:eastAsia="Malgun Gothic" w:hAnsi="Times New Roman"/>
      <w:sz w:val="24"/>
      <w:szCs w:val="24"/>
      <w:lang w:val="en-GB" w:eastAsia="ko-KR"/>
    </w:rPr>
  </w:style>
  <w:style w:type="paragraph" w:customStyle="1" w:styleId="Createdby">
    <w:name w:val="Created by"/>
    <w:uiPriority w:val="99"/>
    <w:rsid w:val="004E39D8"/>
    <w:rPr>
      <w:rFonts w:ascii="Times New Roman" w:eastAsia="Malgun Gothic" w:hAnsi="Times New Roman"/>
      <w:sz w:val="24"/>
      <w:szCs w:val="24"/>
      <w:lang w:val="en-GB" w:eastAsia="ko-KR"/>
    </w:rPr>
  </w:style>
  <w:style w:type="paragraph" w:customStyle="1" w:styleId="Createdon">
    <w:name w:val="Created on"/>
    <w:uiPriority w:val="99"/>
    <w:rsid w:val="004E39D8"/>
    <w:rPr>
      <w:rFonts w:ascii="Times New Roman" w:eastAsia="Malgun Gothic" w:hAnsi="Times New Roman"/>
      <w:sz w:val="24"/>
      <w:szCs w:val="24"/>
      <w:lang w:val="en-GB" w:eastAsia="ko-KR"/>
    </w:rPr>
  </w:style>
  <w:style w:type="paragraph" w:customStyle="1" w:styleId="Lastprinted">
    <w:name w:val="Last printed"/>
    <w:uiPriority w:val="99"/>
    <w:rsid w:val="004E39D8"/>
    <w:rPr>
      <w:rFonts w:ascii="Times New Roman" w:eastAsia="Malgun Gothic" w:hAnsi="Times New Roman"/>
      <w:sz w:val="24"/>
      <w:szCs w:val="24"/>
      <w:lang w:val="en-GB" w:eastAsia="ko-KR"/>
    </w:rPr>
  </w:style>
  <w:style w:type="paragraph" w:customStyle="1" w:styleId="Lastsavedby">
    <w:name w:val="Last saved by"/>
    <w:uiPriority w:val="99"/>
    <w:rsid w:val="004E39D8"/>
    <w:rPr>
      <w:rFonts w:ascii="Times New Roman" w:eastAsia="Malgun Gothic" w:hAnsi="Times New Roman"/>
      <w:sz w:val="24"/>
      <w:szCs w:val="24"/>
      <w:lang w:val="en-GB" w:eastAsia="ko-KR"/>
    </w:rPr>
  </w:style>
  <w:style w:type="paragraph" w:customStyle="1" w:styleId="Filename">
    <w:name w:val="Filename"/>
    <w:uiPriority w:val="99"/>
    <w:rsid w:val="004E39D8"/>
    <w:rPr>
      <w:rFonts w:ascii="Times New Roman" w:eastAsia="Malgun Gothic" w:hAnsi="Times New Roman"/>
      <w:sz w:val="24"/>
      <w:szCs w:val="24"/>
      <w:lang w:val="en-GB" w:eastAsia="ko-KR"/>
    </w:rPr>
  </w:style>
  <w:style w:type="paragraph" w:customStyle="1" w:styleId="Filenameandpath">
    <w:name w:val="Filename and path"/>
    <w:uiPriority w:val="99"/>
    <w:rsid w:val="004E39D8"/>
    <w:rPr>
      <w:rFonts w:ascii="Times New Roman" w:eastAsia="Malgun Gothic" w:hAnsi="Times New Roman"/>
      <w:sz w:val="24"/>
      <w:szCs w:val="24"/>
      <w:lang w:val="en-GB" w:eastAsia="ko-KR"/>
    </w:rPr>
  </w:style>
  <w:style w:type="paragraph" w:customStyle="1" w:styleId="AuthorPageDate">
    <w:name w:val="Author  Page #  Date"/>
    <w:uiPriority w:val="99"/>
    <w:rsid w:val="004E39D8"/>
    <w:rPr>
      <w:rFonts w:ascii="Times New Roman" w:eastAsia="Malgun Gothic" w:hAnsi="Times New Roman"/>
      <w:sz w:val="24"/>
      <w:szCs w:val="24"/>
      <w:lang w:val="en-GB" w:eastAsia="ko-KR"/>
    </w:rPr>
  </w:style>
  <w:style w:type="paragraph" w:customStyle="1" w:styleId="ConfidentialPageDate">
    <w:name w:val="Confidential  Page #  Date"/>
    <w:uiPriority w:val="99"/>
    <w:rsid w:val="004E39D8"/>
    <w:rPr>
      <w:rFonts w:ascii="Times New Roman" w:eastAsia="Malgun Gothic" w:hAnsi="Times New Roman"/>
      <w:sz w:val="24"/>
      <w:szCs w:val="24"/>
      <w:lang w:val="en-GB" w:eastAsia="ko-KR"/>
    </w:rPr>
  </w:style>
  <w:style w:type="paragraph" w:customStyle="1" w:styleId="INDENT1">
    <w:name w:val="INDENT1"/>
    <w:basedOn w:val="Normal"/>
    <w:uiPriority w:val="99"/>
    <w:rsid w:val="004E39D8"/>
    <w:pPr>
      <w:overflowPunct w:val="0"/>
      <w:autoSpaceDE w:val="0"/>
      <w:autoSpaceDN w:val="0"/>
      <w:adjustRightInd w:val="0"/>
      <w:ind w:left="851"/>
    </w:pPr>
    <w:rPr>
      <w:lang w:eastAsia="ja-JP"/>
    </w:rPr>
  </w:style>
  <w:style w:type="paragraph" w:customStyle="1" w:styleId="INDENT2">
    <w:name w:val="INDENT2"/>
    <w:basedOn w:val="Normal"/>
    <w:uiPriority w:val="99"/>
    <w:rsid w:val="004E39D8"/>
    <w:pPr>
      <w:overflowPunct w:val="0"/>
      <w:autoSpaceDE w:val="0"/>
      <w:autoSpaceDN w:val="0"/>
      <w:adjustRightInd w:val="0"/>
      <w:ind w:left="1135" w:hanging="284"/>
    </w:pPr>
    <w:rPr>
      <w:lang w:eastAsia="ja-JP"/>
    </w:rPr>
  </w:style>
  <w:style w:type="paragraph" w:customStyle="1" w:styleId="INDENT3">
    <w:name w:val="INDENT3"/>
    <w:basedOn w:val="Normal"/>
    <w:uiPriority w:val="99"/>
    <w:rsid w:val="004E39D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E39D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E39D8"/>
    <w:pPr>
      <w:keepNext/>
      <w:keepLines/>
      <w:overflowPunct w:val="0"/>
      <w:autoSpaceDE w:val="0"/>
      <w:autoSpaceDN w:val="0"/>
      <w:adjustRightInd w:val="0"/>
    </w:pPr>
    <w:rPr>
      <w:b/>
      <w:lang w:eastAsia="ja-JP"/>
    </w:rPr>
  </w:style>
  <w:style w:type="paragraph" w:customStyle="1" w:styleId="enumlev2">
    <w:name w:val="enumlev2"/>
    <w:basedOn w:val="Normal"/>
    <w:uiPriority w:val="99"/>
    <w:rsid w:val="004E39D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E39D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E39D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E39D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4E39D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E39D8"/>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E39D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E39D8"/>
    <w:pPr>
      <w:pBdr>
        <w:top w:val="none" w:sz="0" w:space="0" w:color="auto"/>
      </w:pBdr>
    </w:pPr>
    <w:rPr>
      <w:b/>
      <w:color w:val="0000FF"/>
      <w:lang w:eastAsia="ja-JP"/>
    </w:rPr>
  </w:style>
  <w:style w:type="paragraph" w:customStyle="1" w:styleId="Bullet">
    <w:name w:val="Bullet"/>
    <w:basedOn w:val="Normal"/>
    <w:uiPriority w:val="99"/>
    <w:rsid w:val="004E39D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E39D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4E39D8"/>
    <w:pPr>
      <w:keepNext w:val="0"/>
      <w:keepLines w:val="0"/>
      <w:spacing w:before="240"/>
      <w:ind w:left="0" w:firstLine="0"/>
    </w:pPr>
    <w:rPr>
      <w:rFonts w:eastAsia="ＭＳ 明朝"/>
      <w:bCs/>
    </w:rPr>
  </w:style>
  <w:style w:type="paragraph" w:customStyle="1" w:styleId="30">
    <w:name w:val="吹き出し3"/>
    <w:basedOn w:val="Normal"/>
    <w:uiPriority w:val="99"/>
    <w:semiHidden/>
    <w:rsid w:val="004E39D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4E39D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4E39D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E39D8"/>
    <w:rPr>
      <w:rFonts w:ascii="Tahoma" w:eastAsia="ＭＳ 明朝" w:hAnsi="Tahoma" w:cs="Tahoma"/>
      <w:sz w:val="16"/>
      <w:szCs w:val="16"/>
      <w:lang w:eastAsia="ko-KR"/>
    </w:rPr>
  </w:style>
  <w:style w:type="paragraph" w:customStyle="1" w:styleId="20">
    <w:name w:val="吹き出し2"/>
    <w:basedOn w:val="Normal"/>
    <w:uiPriority w:val="99"/>
    <w:semiHidden/>
    <w:rsid w:val="004E39D8"/>
    <w:rPr>
      <w:rFonts w:ascii="Tahoma" w:eastAsia="ＭＳ 明朝" w:hAnsi="Tahoma" w:cs="Tahoma"/>
      <w:sz w:val="16"/>
      <w:szCs w:val="16"/>
      <w:lang w:eastAsia="ko-KR"/>
    </w:rPr>
  </w:style>
  <w:style w:type="paragraph" w:customStyle="1" w:styleId="Note">
    <w:name w:val="Note"/>
    <w:basedOn w:val="B10"/>
    <w:uiPriority w:val="99"/>
    <w:rsid w:val="004E39D8"/>
    <w:pPr>
      <w:overflowPunct w:val="0"/>
      <w:autoSpaceDE w:val="0"/>
      <w:autoSpaceDN w:val="0"/>
      <w:adjustRightInd w:val="0"/>
    </w:pPr>
    <w:rPr>
      <w:rFonts w:eastAsia="ＭＳ 明朝"/>
      <w:lang w:eastAsia="en-GB"/>
    </w:rPr>
  </w:style>
  <w:style w:type="paragraph" w:customStyle="1" w:styleId="91">
    <w:name w:val="目次 91"/>
    <w:basedOn w:val="TOC8"/>
    <w:uiPriority w:val="99"/>
    <w:rsid w:val="004E39D8"/>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4E39D8"/>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4E39D8"/>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4E39D8"/>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4E39D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E39D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E39D8"/>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eastAsia="en-GB"/>
    </w:rPr>
  </w:style>
  <w:style w:type="paragraph" w:customStyle="1" w:styleId="Para1">
    <w:name w:val="Para1"/>
    <w:basedOn w:val="Normal"/>
    <w:uiPriority w:val="99"/>
    <w:rsid w:val="004E39D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4E39D8"/>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4E39D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E39D8"/>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4E39D8"/>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4E39D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4E39D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4E39D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E39D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4E39D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4E39D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E39D8"/>
    <w:pPr>
      <w:spacing w:before="120"/>
      <w:outlineLvl w:val="2"/>
    </w:pPr>
    <w:rPr>
      <w:rFonts w:eastAsia="ＭＳ 明朝"/>
      <w:sz w:val="28"/>
      <w:lang w:eastAsia="de-DE"/>
    </w:rPr>
  </w:style>
  <w:style w:type="paragraph" w:customStyle="1" w:styleId="Bullets">
    <w:name w:val="Bullets"/>
    <w:basedOn w:val="BodyText"/>
    <w:uiPriority w:val="99"/>
    <w:rsid w:val="004E39D8"/>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Normal"/>
    <w:uiPriority w:val="99"/>
    <w:rsid w:val="004E39D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E39D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4E39D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uiPriority w:val="99"/>
    <w:rsid w:val="004E39D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53GPPChar">
    <w:name w:val="H5 3GPP Char"/>
    <w:basedOn w:val="DefaultParagraphFont"/>
    <w:link w:val="H53GPP"/>
    <w:locked/>
    <w:rsid w:val="004E39D8"/>
    <w:rPr>
      <w:rFonts w:ascii="Arial" w:eastAsia="SimSun" w:hAnsi="Arial" w:cs="Arial"/>
      <w:sz w:val="22"/>
      <w:szCs w:val="22"/>
      <w:lang w:val="en-GB" w:eastAsia="en-US"/>
    </w:rPr>
  </w:style>
  <w:style w:type="paragraph" w:customStyle="1" w:styleId="H53GPP">
    <w:name w:val="H5 3GPP"/>
    <w:basedOn w:val="Normal"/>
    <w:link w:val="H53GPPChar"/>
    <w:qFormat/>
    <w:rsid w:val="004E39D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rPr>
  </w:style>
  <w:style w:type="paragraph" w:customStyle="1" w:styleId="a0">
    <w:name w:val="修订"/>
    <w:uiPriority w:val="99"/>
    <w:semiHidden/>
    <w:rsid w:val="004E39D8"/>
    <w:rPr>
      <w:rFonts w:ascii="Times New Roman" w:eastAsia="Batang" w:hAnsi="Times New Roman"/>
      <w:lang w:val="en-GB" w:eastAsia="en-US"/>
    </w:rPr>
  </w:style>
  <w:style w:type="paragraph" w:customStyle="1" w:styleId="Subtitle1">
    <w:name w:val="Subtitle1"/>
    <w:basedOn w:val="Normal"/>
    <w:next w:val="Normal"/>
    <w:uiPriority w:val="11"/>
    <w:qFormat/>
    <w:rsid w:val="004E39D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4E39D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4E39D8"/>
    <w:rPr>
      <w:rFonts w:ascii="Times New Roman" w:eastAsia="Batang" w:hAnsi="Times New Roman"/>
      <w:lang w:val="en-GB" w:eastAsia="en-US"/>
    </w:rPr>
  </w:style>
  <w:style w:type="character" w:customStyle="1" w:styleId="Doc-text2Char">
    <w:name w:val="Doc-text2 Char"/>
    <w:link w:val="Doc-text2"/>
    <w:locked/>
    <w:rsid w:val="004E39D8"/>
    <w:rPr>
      <w:rFonts w:ascii="Arial" w:eastAsia="ＭＳ 明朝" w:hAnsi="Arial" w:cs="Arial"/>
      <w:szCs w:val="24"/>
      <w:lang w:val="en-GB" w:eastAsia="en-GB"/>
    </w:rPr>
  </w:style>
  <w:style w:type="paragraph" w:customStyle="1" w:styleId="Doc-text2">
    <w:name w:val="Doc-text2"/>
    <w:basedOn w:val="Normal"/>
    <w:link w:val="Doc-text2Char"/>
    <w:qFormat/>
    <w:rsid w:val="004E39D8"/>
    <w:pPr>
      <w:tabs>
        <w:tab w:val="left" w:pos="1622"/>
      </w:tabs>
      <w:spacing w:after="0"/>
      <w:ind w:left="1622" w:hanging="363"/>
    </w:pPr>
    <w:rPr>
      <w:rFonts w:ascii="Arial" w:eastAsia="ＭＳ 明朝" w:hAnsi="Arial" w:cs="Arial"/>
      <w:szCs w:val="24"/>
      <w:lang w:eastAsia="en-GB"/>
    </w:rPr>
  </w:style>
  <w:style w:type="paragraph" w:customStyle="1" w:styleId="31">
    <w:name w:val="修订3"/>
    <w:uiPriority w:val="99"/>
    <w:semiHidden/>
    <w:rsid w:val="004E39D8"/>
    <w:rPr>
      <w:rFonts w:ascii="Times New Roman" w:eastAsia="Batang" w:hAnsi="Times New Roman"/>
      <w:lang w:val="en-GB" w:eastAsia="en-US"/>
    </w:rPr>
  </w:style>
  <w:style w:type="paragraph" w:customStyle="1" w:styleId="15">
    <w:name w:val="明显引用1"/>
    <w:basedOn w:val="Normal"/>
    <w:next w:val="Normal"/>
    <w:uiPriority w:val="30"/>
    <w:qFormat/>
    <w:rsid w:val="004E39D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4E39D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4E39D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E39D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4E39D8"/>
    <w:pPr>
      <w:numPr>
        <w:numId w:val="8"/>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4E39D8"/>
    <w:rPr>
      <w:rFonts w:ascii="Arial" w:eastAsia="ＭＳ 明朝" w:hAnsi="Arial" w:cs="Arial"/>
      <w:b/>
      <w:sz w:val="24"/>
      <w:szCs w:val="24"/>
      <w:lang w:val="en-US" w:eastAsia="en-GB"/>
    </w:rPr>
  </w:style>
  <w:style w:type="paragraph" w:customStyle="1" w:styleId="Header-3gppTdoc">
    <w:name w:val="Header-3gpp Tdoc"/>
    <w:basedOn w:val="Header"/>
    <w:link w:val="Header-3gppTdocChar"/>
    <w:qFormat/>
    <w:rsid w:val="004E39D8"/>
    <w:pPr>
      <w:widowControl/>
      <w:tabs>
        <w:tab w:val="center" w:pos="4153"/>
        <w:tab w:val="right" w:pos="9360"/>
      </w:tabs>
      <w:spacing w:before="120" w:after="120"/>
      <w:jc w:val="both"/>
    </w:pPr>
    <w:rPr>
      <w:rFonts w:eastAsia="ＭＳ 明朝" w:cs="Arial"/>
      <w:noProof w:val="0"/>
      <w:sz w:val="24"/>
      <w:szCs w:val="24"/>
      <w:lang w:val="en-US" w:eastAsia="en-GB"/>
    </w:rPr>
  </w:style>
  <w:style w:type="paragraph" w:customStyle="1" w:styleId="16">
    <w:name w:val="副標題1"/>
    <w:basedOn w:val="Normal"/>
    <w:next w:val="Normal"/>
    <w:uiPriority w:val="11"/>
    <w:qFormat/>
    <w:rsid w:val="004E39D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4E39D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4E39D8"/>
    <w:rPr>
      <w:rFonts w:ascii="Times New Roman" w:eastAsia="Batang" w:hAnsi="Times New Roman"/>
      <w:lang w:val="en-GB" w:eastAsia="en-US"/>
    </w:rPr>
  </w:style>
  <w:style w:type="paragraph" w:customStyle="1" w:styleId="40">
    <w:name w:val="修订4"/>
    <w:uiPriority w:val="99"/>
    <w:semiHidden/>
    <w:rsid w:val="004E39D8"/>
    <w:rPr>
      <w:rFonts w:ascii="Times New Roman" w:eastAsia="Batang" w:hAnsi="Times New Roman"/>
      <w:lang w:val="en-GB" w:eastAsia="en-US"/>
    </w:rPr>
  </w:style>
  <w:style w:type="character" w:customStyle="1" w:styleId="11Char">
    <w:name w:val="1.1 Char"/>
    <w:link w:val="110"/>
    <w:locked/>
    <w:rsid w:val="004E39D8"/>
    <w:rPr>
      <w:rFonts w:ascii="Arial" w:eastAsia="ＭＳ 明朝" w:hAnsi="Arial" w:cs="Arial"/>
      <w:b/>
      <w:bCs/>
      <w:sz w:val="24"/>
      <w:szCs w:val="26"/>
    </w:rPr>
  </w:style>
  <w:style w:type="paragraph" w:customStyle="1" w:styleId="110">
    <w:name w:val="1.1"/>
    <w:basedOn w:val="Heading3"/>
    <w:link w:val="11Char"/>
    <w:qFormat/>
    <w:rsid w:val="004E39D8"/>
    <w:pPr>
      <w:keepLines w:val="0"/>
      <w:tabs>
        <w:tab w:val="left" w:pos="851"/>
      </w:tabs>
      <w:spacing w:before="240" w:after="60"/>
      <w:ind w:left="900" w:hanging="900"/>
    </w:pPr>
    <w:rPr>
      <w:rFonts w:eastAsia="ＭＳ 明朝" w:cs="Arial"/>
      <w:b/>
      <w:bCs/>
      <w:sz w:val="24"/>
      <w:szCs w:val="26"/>
      <w:lang w:val="fr-FR" w:eastAsia="fr-FR"/>
    </w:rPr>
  </w:style>
  <w:style w:type="paragraph" w:customStyle="1" w:styleId="a1">
    <w:name w:val="吹き出し"/>
    <w:basedOn w:val="Normal"/>
    <w:uiPriority w:val="99"/>
    <w:semiHidden/>
    <w:rsid w:val="004E39D8"/>
    <w:rPr>
      <w:rFonts w:ascii="Tahoma" w:eastAsia="ＭＳ 明朝" w:hAnsi="Tahoma" w:cs="Tahoma"/>
      <w:sz w:val="16"/>
      <w:szCs w:val="16"/>
      <w:lang w:eastAsia="ko-KR"/>
    </w:rPr>
  </w:style>
  <w:style w:type="paragraph" w:customStyle="1" w:styleId="TOC91">
    <w:name w:val="TOC 91"/>
    <w:basedOn w:val="TOC8"/>
    <w:uiPriority w:val="99"/>
    <w:rsid w:val="004E39D8"/>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uiPriority w:val="99"/>
    <w:rsid w:val="004E39D8"/>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uiPriority w:val="99"/>
    <w:rsid w:val="004E39D8"/>
    <w:pPr>
      <w:overflowPunct w:val="0"/>
      <w:autoSpaceDE w:val="0"/>
      <w:autoSpaceDN w:val="0"/>
      <w:adjustRightInd w:val="0"/>
      <w:ind w:left="400" w:hanging="400"/>
      <w:jc w:val="center"/>
    </w:pPr>
    <w:rPr>
      <w:rFonts w:eastAsia="ＭＳ 明朝"/>
      <w:b/>
      <w:lang w:eastAsia="en-GB"/>
    </w:rPr>
  </w:style>
  <w:style w:type="paragraph" w:customStyle="1" w:styleId="B2">
    <w:name w:val="B2+"/>
    <w:basedOn w:val="B20"/>
    <w:uiPriority w:val="99"/>
    <w:rsid w:val="004E39D8"/>
    <w:pPr>
      <w:numPr>
        <w:numId w:val="9"/>
      </w:numPr>
      <w:overflowPunct w:val="0"/>
      <w:autoSpaceDE w:val="0"/>
      <w:autoSpaceDN w:val="0"/>
      <w:adjustRightInd w:val="0"/>
    </w:pPr>
    <w:rPr>
      <w:lang w:eastAsia="ko-KR"/>
    </w:rPr>
  </w:style>
  <w:style w:type="paragraph" w:customStyle="1" w:styleId="B3">
    <w:name w:val="B3+"/>
    <w:basedOn w:val="B30"/>
    <w:uiPriority w:val="99"/>
    <w:rsid w:val="004E39D8"/>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rsid w:val="004E39D8"/>
    <w:pPr>
      <w:numPr>
        <w:numId w:val="11"/>
      </w:numPr>
      <w:overflowPunct w:val="0"/>
      <w:autoSpaceDE w:val="0"/>
      <w:autoSpaceDN w:val="0"/>
      <w:adjustRightInd w:val="0"/>
    </w:pPr>
    <w:rPr>
      <w:lang w:eastAsia="ko-KR"/>
    </w:rPr>
  </w:style>
  <w:style w:type="paragraph" w:customStyle="1" w:styleId="TB1">
    <w:name w:val="TB1"/>
    <w:basedOn w:val="Normal"/>
    <w:uiPriority w:val="99"/>
    <w:qFormat/>
    <w:rsid w:val="004E39D8"/>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4E39D8"/>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EndnoteReference">
    <w:name w:val="endnote reference"/>
    <w:semiHidden/>
    <w:unhideWhenUsed/>
    <w:rsid w:val="004E39D8"/>
    <w:rPr>
      <w:vertAlign w:val="superscript"/>
    </w:rPr>
  </w:style>
  <w:style w:type="character" w:styleId="PlaceholderText">
    <w:name w:val="Placeholder Text"/>
    <w:uiPriority w:val="99"/>
    <w:semiHidden/>
    <w:rsid w:val="004E39D8"/>
    <w:rPr>
      <w:color w:val="808080"/>
    </w:rPr>
  </w:style>
  <w:style w:type="character" w:styleId="IntenseEmphasis">
    <w:name w:val="Intense Emphasis"/>
    <w:uiPriority w:val="21"/>
    <w:qFormat/>
    <w:rsid w:val="004E39D8"/>
    <w:rPr>
      <w:b/>
      <w:bCs w:val="0"/>
      <w:i/>
      <w:iCs w:val="0"/>
      <w:color w:val="4F81BD"/>
    </w:rPr>
  </w:style>
  <w:style w:type="character" w:styleId="SubtleReference">
    <w:name w:val="Subtle Reference"/>
    <w:uiPriority w:val="31"/>
    <w:qFormat/>
    <w:rsid w:val="004E39D8"/>
    <w:rPr>
      <w:smallCaps/>
      <w:color w:val="C0504D"/>
      <w:u w:val="single"/>
    </w:rPr>
  </w:style>
  <w:style w:type="character" w:styleId="IntenseReference">
    <w:name w:val="Intense Reference"/>
    <w:qFormat/>
    <w:rsid w:val="004E39D8"/>
    <w:rPr>
      <w:b/>
      <w:bCs w:val="0"/>
      <w:smallCaps/>
      <w:color w:val="C0504D"/>
      <w:spacing w:val="5"/>
      <w:u w:val="single"/>
    </w:rPr>
  </w:style>
  <w:style w:type="character" w:customStyle="1" w:styleId="TACChar">
    <w:name w:val="TAC Char"/>
    <w:link w:val="TAC"/>
    <w:qFormat/>
    <w:locked/>
    <w:rsid w:val="004E39D8"/>
    <w:rPr>
      <w:rFonts w:ascii="Arial" w:hAnsi="Arial"/>
      <w:sz w:val="18"/>
      <w:lang w:val="en-GB" w:eastAsia="en-US"/>
    </w:rPr>
  </w:style>
  <w:style w:type="character" w:customStyle="1" w:styleId="TAHCar">
    <w:name w:val="TAH Car"/>
    <w:link w:val="TAH"/>
    <w:qFormat/>
    <w:locked/>
    <w:rsid w:val="004E39D8"/>
    <w:rPr>
      <w:rFonts w:ascii="Arial" w:hAnsi="Arial"/>
      <w:b/>
      <w:sz w:val="18"/>
      <w:lang w:val="en-GB" w:eastAsia="en-US"/>
    </w:rPr>
  </w:style>
  <w:style w:type="character" w:customStyle="1" w:styleId="TANChar">
    <w:name w:val="TAN Char"/>
    <w:link w:val="TAN"/>
    <w:qFormat/>
    <w:locked/>
    <w:rsid w:val="004E39D8"/>
    <w:rPr>
      <w:rFonts w:ascii="Arial" w:hAnsi="Arial"/>
      <w:sz w:val="18"/>
      <w:lang w:val="en-GB" w:eastAsia="en-US"/>
    </w:rPr>
  </w:style>
  <w:style w:type="character" w:customStyle="1" w:styleId="TFChar">
    <w:name w:val="TF Char"/>
    <w:link w:val="TF"/>
    <w:locked/>
    <w:rsid w:val="004E39D8"/>
    <w:rPr>
      <w:rFonts w:ascii="Arial" w:hAnsi="Arial"/>
      <w:b/>
      <w:lang w:val="en-GB" w:eastAsia="en-US"/>
    </w:rPr>
  </w:style>
  <w:style w:type="character" w:customStyle="1" w:styleId="MTEquationSection">
    <w:name w:val="MTEquationSection"/>
    <w:rsid w:val="004E39D8"/>
    <w:rPr>
      <w:noProof w:val="0"/>
      <w:vanish w:val="0"/>
      <w:webHidden w:val="0"/>
      <w:color w:val="FF0000"/>
      <w:lang w:eastAsia="en-US"/>
      <w:specVanish w:val="0"/>
    </w:rPr>
  </w:style>
  <w:style w:type="character" w:customStyle="1" w:styleId="superscript">
    <w:name w:val="superscript"/>
    <w:rsid w:val="004E39D8"/>
    <w:rPr>
      <w:rFonts w:ascii="Bookman" w:hAnsi="Bookman" w:hint="default"/>
      <w:position w:val="6"/>
      <w:sz w:val="18"/>
    </w:rPr>
  </w:style>
  <w:style w:type="character" w:customStyle="1" w:styleId="NOChar1">
    <w:name w:val="NO Char1"/>
    <w:rsid w:val="004E39D8"/>
    <w:rPr>
      <w:rFonts w:ascii="ＭＳ 明朝" w:eastAsia="ＭＳ 明朝" w:hAnsi="ＭＳ 明朝" w:hint="eastAsia"/>
      <w:lang w:val="en-GB" w:eastAsia="en-US" w:bidi="ar-SA"/>
    </w:rPr>
  </w:style>
  <w:style w:type="character" w:customStyle="1" w:styleId="B1Char1">
    <w:name w:val="B1 Char1"/>
    <w:rsid w:val="004E39D8"/>
    <w:rPr>
      <w:rFonts w:ascii="ＭＳ 明朝" w:eastAsia="ＭＳ 明朝" w:hAnsi="ＭＳ 明朝" w:hint="eastAsia"/>
      <w:lang w:val="en-GB" w:eastAsia="en-US" w:bidi="ar-SA"/>
    </w:rPr>
  </w:style>
  <w:style w:type="character" w:customStyle="1" w:styleId="msoins0">
    <w:name w:val="msoins"/>
    <w:basedOn w:val="DefaultParagraphFont"/>
    <w:rsid w:val="004E39D8"/>
  </w:style>
  <w:style w:type="character" w:customStyle="1" w:styleId="GuidanceChar">
    <w:name w:val="Guidance Char"/>
    <w:rsid w:val="004E39D8"/>
    <w:rPr>
      <w:rFonts w:ascii="SimSun" w:eastAsia="SimSun" w:hAnsi="SimSun" w:hint="eastAsia"/>
      <w:i/>
      <w:iCs w:val="0"/>
      <w:color w:val="0000FF"/>
      <w:lang w:val="en-GB" w:eastAsia="en-US"/>
    </w:rPr>
  </w:style>
  <w:style w:type="character" w:customStyle="1" w:styleId="TALChar">
    <w:name w:val="TAL Char"/>
    <w:qFormat/>
    <w:rsid w:val="004E39D8"/>
    <w:rPr>
      <w:rFonts w:ascii="Arial" w:hAnsi="Arial" w:cs="Arial" w:hint="default"/>
      <w:sz w:val="18"/>
      <w:lang w:val="en-GB"/>
    </w:rPr>
  </w:style>
  <w:style w:type="character" w:customStyle="1" w:styleId="TAL0">
    <w:name w:val="TAL (文字)"/>
    <w:rsid w:val="004E39D8"/>
    <w:rPr>
      <w:rFonts w:ascii="Arial" w:hAnsi="Arial" w:cs="Arial" w:hint="default"/>
      <w:sz w:val="18"/>
      <w:lang w:val="en-GB" w:eastAsia="ko-KR" w:bidi="ar-SA"/>
    </w:rPr>
  </w:style>
  <w:style w:type="character" w:customStyle="1" w:styleId="CharChar3">
    <w:name w:val="Char Char3"/>
    <w:semiHidden/>
    <w:rsid w:val="004E39D8"/>
    <w:rPr>
      <w:rFonts w:ascii="Arial" w:hAnsi="Arial" w:cs="Arial" w:hint="default"/>
      <w:sz w:val="28"/>
      <w:lang w:val="en-GB" w:eastAsia="ko-KR" w:bidi="ar-SA"/>
    </w:rPr>
  </w:style>
  <w:style w:type="character" w:customStyle="1" w:styleId="msoins00">
    <w:name w:val="msoins0"/>
    <w:rsid w:val="004E39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E39D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E39D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E39D8"/>
    <w:rPr>
      <w:sz w:val="24"/>
      <w:lang w:val="en-US" w:eastAsia="en-US"/>
    </w:rPr>
  </w:style>
  <w:style w:type="character" w:customStyle="1" w:styleId="CharChar31">
    <w:name w:val="Char Char31"/>
    <w:semiHidden/>
    <w:rsid w:val="004E39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39D8"/>
    <w:rPr>
      <w:rFonts w:ascii="Arial" w:hAnsi="Arial" w:cs="Times New Roman" w:hint="default"/>
      <w:sz w:val="28"/>
      <w:szCs w:val="20"/>
      <w:lang w:val="en-GB" w:eastAsia="en-US"/>
    </w:rPr>
  </w:style>
  <w:style w:type="character" w:customStyle="1" w:styleId="CharChar1">
    <w:name w:val="Char Char1"/>
    <w:rsid w:val="004E39D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E39D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E39D8"/>
    <w:rPr>
      <w:rFonts w:ascii="Arial" w:hAnsi="Arial" w:cs="Arial" w:hint="default"/>
      <w:sz w:val="32"/>
      <w:lang w:val="en-GB" w:eastAsia="ja-JP" w:bidi="ar-SA"/>
    </w:rPr>
  </w:style>
  <w:style w:type="character" w:customStyle="1" w:styleId="CharChar4">
    <w:name w:val="Char Char4"/>
    <w:rsid w:val="004E39D8"/>
    <w:rPr>
      <w:rFonts w:ascii="Courier New" w:hAnsi="Courier New" w:cs="Courier New" w:hint="default"/>
      <w:lang w:val="nb-NO" w:eastAsia="ja-JP" w:bidi="ar-SA"/>
    </w:rPr>
  </w:style>
  <w:style w:type="character" w:customStyle="1" w:styleId="AndreaLeonardi">
    <w:name w:val="Andrea Leonardi"/>
    <w:semiHidden/>
    <w:rsid w:val="004E39D8"/>
    <w:rPr>
      <w:rFonts w:ascii="Arial" w:hAnsi="Arial" w:cs="Arial" w:hint="default"/>
      <w:color w:val="auto"/>
      <w:sz w:val="20"/>
      <w:szCs w:val="20"/>
    </w:rPr>
  </w:style>
  <w:style w:type="character" w:customStyle="1" w:styleId="NOCharChar">
    <w:name w:val="NO Char Char"/>
    <w:rsid w:val="004E39D8"/>
    <w:rPr>
      <w:lang w:val="en-GB" w:eastAsia="en-US" w:bidi="ar-SA"/>
    </w:rPr>
  </w:style>
  <w:style w:type="character" w:customStyle="1" w:styleId="NOZchn">
    <w:name w:val="NO Zchn"/>
    <w:rsid w:val="004E39D8"/>
    <w:rPr>
      <w:lang w:val="en-GB" w:eastAsia="en-US" w:bidi="ar-SA"/>
    </w:rPr>
  </w:style>
  <w:style w:type="character" w:customStyle="1" w:styleId="TACCar">
    <w:name w:val="TAC Car"/>
    <w:rsid w:val="004E39D8"/>
    <w:rPr>
      <w:rFonts w:ascii="Arial" w:hAnsi="Arial" w:cs="Arial" w:hint="default"/>
      <w:sz w:val="18"/>
      <w:lang w:val="en-GB" w:eastAsia="ja-JP" w:bidi="ar-SA"/>
    </w:rPr>
  </w:style>
  <w:style w:type="character" w:customStyle="1" w:styleId="T1Char">
    <w:name w:val="T1 Char"/>
    <w:aliases w:val="Header 6 Char Char"/>
    <w:rsid w:val="004E39D8"/>
    <w:rPr>
      <w:rFonts w:ascii="Arial" w:hAnsi="Arial" w:cs="Times New Roman" w:hint="default"/>
      <w:sz w:val="20"/>
      <w:szCs w:val="20"/>
      <w:lang w:val="en-GB" w:eastAsia="en-US"/>
    </w:rPr>
  </w:style>
  <w:style w:type="character" w:customStyle="1" w:styleId="T1Char1">
    <w:name w:val="T1 Char1"/>
    <w:aliases w:val="Header 6 Char Char1"/>
    <w:rsid w:val="004E39D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E39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E39D8"/>
    <w:rPr>
      <w:rFonts w:ascii="Arial" w:hAnsi="Arial" w:cs="Arial" w:hint="default"/>
      <w:sz w:val="32"/>
      <w:lang w:val="en-GB" w:eastAsia="en-US" w:bidi="ar-SA"/>
    </w:rPr>
  </w:style>
  <w:style w:type="character" w:customStyle="1" w:styleId="T1Char2">
    <w:name w:val="T1 Char2"/>
    <w:aliases w:val="Header 6 Char Char2"/>
    <w:rsid w:val="004E39D8"/>
    <w:rPr>
      <w:rFonts w:ascii="Arial" w:hAnsi="Arial" w:cs="Times New Roman" w:hint="default"/>
      <w:sz w:val="20"/>
      <w:szCs w:val="20"/>
      <w:lang w:val="en-GB" w:eastAsia="en-US"/>
    </w:rPr>
  </w:style>
  <w:style w:type="character" w:customStyle="1" w:styleId="CharChar7">
    <w:name w:val="Char Char7"/>
    <w:semiHidden/>
    <w:rsid w:val="004E39D8"/>
    <w:rPr>
      <w:rFonts w:ascii="Tahoma" w:hAnsi="Tahoma" w:cs="Tahoma" w:hint="default"/>
      <w:shd w:val="clear" w:color="auto" w:fill="000080"/>
      <w:lang w:val="en-GB" w:eastAsia="en-US"/>
    </w:rPr>
  </w:style>
  <w:style w:type="character" w:customStyle="1" w:styleId="ZchnZchn5">
    <w:name w:val="Zchn Zchn5"/>
    <w:rsid w:val="004E39D8"/>
    <w:rPr>
      <w:rFonts w:ascii="Courier New" w:eastAsia="Batang" w:hAnsi="Courier New" w:cs="Courier New" w:hint="default"/>
      <w:lang w:val="nb-NO" w:eastAsia="en-US" w:bidi="ar-SA"/>
    </w:rPr>
  </w:style>
  <w:style w:type="character" w:customStyle="1" w:styleId="CharChar10">
    <w:name w:val="Char Char10"/>
    <w:semiHidden/>
    <w:rsid w:val="004E39D8"/>
    <w:rPr>
      <w:rFonts w:ascii="Times New Roman" w:hAnsi="Times New Roman" w:cs="Times New Roman" w:hint="default"/>
      <w:lang w:val="en-GB" w:eastAsia="en-US"/>
    </w:rPr>
  </w:style>
  <w:style w:type="character" w:customStyle="1" w:styleId="CharChar9">
    <w:name w:val="Char Char9"/>
    <w:semiHidden/>
    <w:rsid w:val="004E39D8"/>
    <w:rPr>
      <w:rFonts w:ascii="Tahoma" w:hAnsi="Tahoma" w:cs="Tahoma" w:hint="default"/>
      <w:sz w:val="16"/>
      <w:szCs w:val="16"/>
      <w:lang w:val="en-GB" w:eastAsia="en-US"/>
    </w:rPr>
  </w:style>
  <w:style w:type="character" w:customStyle="1" w:styleId="CharChar8">
    <w:name w:val="Char Char8"/>
    <w:semiHidden/>
    <w:rsid w:val="004E39D8"/>
    <w:rPr>
      <w:rFonts w:ascii="Times New Roman" w:hAnsi="Times New Roman" w:cs="Times New Roman" w:hint="default"/>
      <w:b/>
      <w:bCs/>
      <w:lang w:val="en-GB" w:eastAsia="en-US"/>
    </w:rPr>
  </w:style>
  <w:style w:type="character" w:customStyle="1" w:styleId="btChar3">
    <w:name w:val="bt Char3"/>
    <w:rsid w:val="004E39D8"/>
    <w:rPr>
      <w:lang w:val="en-GB" w:eastAsia="ja-JP" w:bidi="ar-SA"/>
    </w:rPr>
  </w:style>
  <w:style w:type="character" w:customStyle="1" w:styleId="T1Char3">
    <w:name w:val="T1 Char3"/>
    <w:aliases w:val="Header 6 Char Char3"/>
    <w:rsid w:val="004E39D8"/>
    <w:rPr>
      <w:rFonts w:ascii="Arial" w:hAnsi="Arial" w:cs="Arial" w:hint="default"/>
      <w:lang w:val="en-GB" w:eastAsia="en-US" w:bidi="ar-SA"/>
    </w:rPr>
  </w:style>
  <w:style w:type="paragraph" w:customStyle="1" w:styleId="StyleTAC">
    <w:name w:val="Style TAC +"/>
    <w:basedOn w:val="TAC"/>
    <w:next w:val="TAC"/>
    <w:link w:val="StyleTACChar"/>
    <w:autoRedefine/>
    <w:rsid w:val="004E39D8"/>
    <w:rPr>
      <w:rFonts w:eastAsia="Malgun Gothic" w:cs="Arial"/>
      <w:kern w:val="2"/>
    </w:rPr>
  </w:style>
  <w:style w:type="character" w:customStyle="1" w:styleId="StyleTACChar">
    <w:name w:val="Style TAC + Char"/>
    <w:link w:val="StyleTAC"/>
    <w:locked/>
    <w:rsid w:val="004E39D8"/>
    <w:rPr>
      <w:rFonts w:ascii="Arial" w:eastAsia="Malgun Gothic" w:hAnsi="Arial" w:cs="Arial"/>
      <w:kern w:val="2"/>
      <w:sz w:val="18"/>
      <w:lang w:val="en-GB" w:eastAsia="en-US"/>
    </w:rPr>
  </w:style>
  <w:style w:type="character" w:customStyle="1" w:styleId="CharChar29">
    <w:name w:val="Char Char29"/>
    <w:rsid w:val="004E39D8"/>
    <w:rPr>
      <w:rFonts w:ascii="Arial" w:hAnsi="Arial" w:cs="Arial" w:hint="default"/>
      <w:sz w:val="36"/>
      <w:lang w:val="en-GB" w:eastAsia="en-US" w:bidi="ar-SA"/>
    </w:rPr>
  </w:style>
  <w:style w:type="character" w:customStyle="1" w:styleId="CharChar28">
    <w:name w:val="Char Char28"/>
    <w:rsid w:val="004E39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E39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E39D8"/>
    <w:rPr>
      <w:rFonts w:ascii="Arial" w:hAnsi="Arial" w:cs="Arial" w:hint="default"/>
      <w:sz w:val="22"/>
      <w:lang w:val="en-GB" w:eastAsia="en-GB" w:bidi="ar-SA"/>
    </w:rPr>
  </w:style>
  <w:style w:type="character" w:customStyle="1" w:styleId="B1Zchn">
    <w:name w:val="B1 Zchn"/>
    <w:rsid w:val="004E39D8"/>
    <w:rPr>
      <w:rFonts w:ascii="Times New Roman" w:hAnsi="Times New Roman" w:cs="Times New Roman" w:hint="default"/>
      <w:lang w:val="en-GB"/>
    </w:rPr>
  </w:style>
  <w:style w:type="character" w:customStyle="1" w:styleId="apple-converted-space">
    <w:name w:val="apple-converted-space"/>
    <w:rsid w:val="004E39D8"/>
  </w:style>
  <w:style w:type="character" w:customStyle="1" w:styleId="SubtitleChar1">
    <w:name w:val="Subtitle Char1"/>
    <w:basedOn w:val="DefaultParagraphFont"/>
    <w:rsid w:val="004E39D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4E39D8"/>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4E39D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4E39D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4E39D8"/>
    <w:rPr>
      <w:rFonts w:ascii="Arial" w:hAnsi="Arial" w:cs="Arial" w:hint="default"/>
      <w:sz w:val="28"/>
      <w:lang w:val="en-GB" w:eastAsia="ko-KR" w:bidi="ar-SA"/>
    </w:rPr>
  </w:style>
  <w:style w:type="character" w:customStyle="1" w:styleId="CharChar33">
    <w:name w:val="Char Char33"/>
    <w:semiHidden/>
    <w:rsid w:val="004E39D8"/>
    <w:rPr>
      <w:rFonts w:ascii="Arial" w:hAnsi="Arial" w:cs="Arial" w:hint="default"/>
      <w:sz w:val="28"/>
      <w:lang w:val="en-GB" w:eastAsia="ko-KR" w:bidi="ar-SA"/>
    </w:rPr>
  </w:style>
  <w:style w:type="character" w:customStyle="1" w:styleId="CharChar32">
    <w:name w:val="Char Char32"/>
    <w:semiHidden/>
    <w:rsid w:val="004E39D8"/>
    <w:rPr>
      <w:rFonts w:ascii="Arial" w:hAnsi="Arial" w:cs="Arial" w:hint="default"/>
      <w:sz w:val="28"/>
      <w:lang w:val="en-GB" w:eastAsia="ko-KR" w:bidi="ar-SA"/>
    </w:rPr>
  </w:style>
  <w:style w:type="character" w:customStyle="1" w:styleId="Char10">
    <w:name w:val="明显引用 Char1"/>
    <w:basedOn w:val="DefaultParagraphFont"/>
    <w:uiPriority w:val="30"/>
    <w:rsid w:val="004E39D8"/>
    <w:rPr>
      <w:rFonts w:ascii="Times New Roman" w:hAnsi="Times New Roman" w:cs="Times New Roman" w:hint="default"/>
      <w:i/>
      <w:iCs/>
      <w:color w:val="4F81BD" w:themeColor="accent1"/>
      <w:lang w:val="en-GB" w:eastAsia="en-US"/>
    </w:rPr>
  </w:style>
  <w:style w:type="character" w:customStyle="1" w:styleId="IntenseQuoteChar1">
    <w:name w:val="Intense Quote Char1"/>
    <w:basedOn w:val="DefaultParagraphFont"/>
    <w:uiPriority w:val="30"/>
    <w:rsid w:val="004E39D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E39D8"/>
    <w:pPr>
      <w:tabs>
        <w:tab w:val="left" w:pos="360"/>
      </w:tabs>
      <w:ind w:left="360" w:hanging="360"/>
    </w:pPr>
    <w:rPr>
      <w:sz w:val="24"/>
      <w:szCs w:val="24"/>
    </w:rPr>
  </w:style>
  <w:style w:type="character" w:customStyle="1" w:styleId="NumberedListChar">
    <w:name w:val="Numbered List Char"/>
    <w:basedOn w:val="ListParagraphChar"/>
    <w:link w:val="NumberedList"/>
    <w:locked/>
    <w:rsid w:val="004E39D8"/>
    <w:rPr>
      <w:rFonts w:ascii="Times New Roman" w:eastAsia="ＭＳ 明朝" w:hAnsi="Times New Roman"/>
      <w:sz w:val="24"/>
      <w:szCs w:val="24"/>
      <w:lang w:val="en-US" w:eastAsia="en-GB"/>
    </w:rPr>
  </w:style>
  <w:style w:type="character" w:customStyle="1" w:styleId="18">
    <w:name w:val="明显强调1"/>
    <w:uiPriority w:val="21"/>
    <w:qFormat/>
    <w:rsid w:val="004E39D8"/>
    <w:rPr>
      <w:b/>
      <w:bCs/>
      <w:i/>
      <w:iCs/>
      <w:color w:val="4F81BD"/>
    </w:rPr>
  </w:style>
  <w:style w:type="character" w:customStyle="1" w:styleId="Char2">
    <w:name w:val="明显引用 Char2"/>
    <w:basedOn w:val="DefaultParagraphFont"/>
    <w:uiPriority w:val="30"/>
    <w:rsid w:val="004E39D8"/>
    <w:rPr>
      <w:rFonts w:ascii="Times New Roman" w:hAnsi="Times New Roman" w:cs="Times New Roman" w:hint="default"/>
      <w:i/>
      <w:iCs/>
      <w:color w:val="4F81BD" w:themeColor="accent1"/>
      <w:lang w:val="en-GB" w:eastAsia="en-US"/>
    </w:rPr>
  </w:style>
  <w:style w:type="character" w:customStyle="1" w:styleId="CharChar35">
    <w:name w:val="Char Char35"/>
    <w:semiHidden/>
    <w:rsid w:val="004E39D8"/>
    <w:rPr>
      <w:rFonts w:ascii="Arial" w:hAnsi="Arial" w:cs="Arial" w:hint="default"/>
      <w:sz w:val="28"/>
      <w:lang w:val="en-GB" w:eastAsia="ko-KR" w:bidi="ar-SA"/>
    </w:rPr>
  </w:style>
  <w:style w:type="character" w:customStyle="1" w:styleId="Char3">
    <w:name w:val="明显引用 Char3"/>
    <w:uiPriority w:val="30"/>
    <w:rsid w:val="004E39D8"/>
    <w:rPr>
      <w:rFonts w:ascii="Times New Roman" w:hAnsi="Times New Roman" w:cs="Times New Roman" w:hint="default"/>
      <w:i/>
      <w:iCs/>
      <w:color w:val="4F81BD"/>
      <w:lang w:val="en-GB" w:eastAsia="en-US"/>
    </w:rPr>
  </w:style>
  <w:style w:type="character" w:customStyle="1" w:styleId="Char20">
    <w:name w:val="副标题 Char2"/>
    <w:uiPriority w:val="11"/>
    <w:rsid w:val="004E39D8"/>
    <w:rPr>
      <w:rFonts w:ascii="Cambria" w:hAnsi="Cambria" w:cs="Times New Roman" w:hint="default"/>
      <w:b/>
      <w:bCs/>
      <w:kern w:val="28"/>
      <w:sz w:val="32"/>
      <w:szCs w:val="32"/>
      <w:lang w:val="en-GB" w:eastAsia="en-US"/>
    </w:rPr>
  </w:style>
  <w:style w:type="character" w:customStyle="1" w:styleId="19">
    <w:name w:val="副標題 字元1"/>
    <w:rsid w:val="004E39D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E39D8"/>
    <w:rPr>
      <w:rFonts w:ascii="Times New Roman" w:hAnsi="Times New Roman" w:cs="Times New Roman" w:hint="default"/>
      <w:i/>
      <w:iCs/>
      <w:color w:val="4F81BD"/>
      <w:lang w:val="en-GB" w:eastAsia="en-US"/>
    </w:rPr>
  </w:style>
  <w:style w:type="character" w:customStyle="1" w:styleId="UnresolvedMention1">
    <w:name w:val="Unresolved Mention1"/>
    <w:uiPriority w:val="99"/>
    <w:rsid w:val="004E39D8"/>
    <w:rPr>
      <w:color w:val="808080"/>
      <w:shd w:val="clear" w:color="auto" w:fill="E6E6E6"/>
    </w:rPr>
  </w:style>
  <w:style w:type="character" w:customStyle="1" w:styleId="fontstyle01">
    <w:name w:val="fontstyle01"/>
    <w:rsid w:val="004E39D8"/>
    <w:rPr>
      <w:rFonts w:ascii="Times-Roman" w:hAnsi="Times-Roman" w:hint="default"/>
      <w:b w:val="0"/>
      <w:bCs w:val="0"/>
      <w:i w:val="0"/>
      <w:iCs w:val="0"/>
      <w:color w:val="000000"/>
      <w:sz w:val="20"/>
      <w:szCs w:val="20"/>
    </w:rPr>
  </w:style>
  <w:style w:type="table" w:styleId="TableGrid">
    <w:name w:val="Table Grid"/>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E39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E39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E39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E39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E39D8"/>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E39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3"/>
    <w:basedOn w:val="TableNormal"/>
    <w:rsid w:val="004E39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E39D8"/>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E39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E39D8"/>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E39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E39D8"/>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E39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4E39D8"/>
    <w:pPr>
      <w:overflowPunct w:val="0"/>
      <w:autoSpaceDE w:val="0"/>
      <w:autoSpaceDN w:val="0"/>
      <w:adjustRightInd w:val="0"/>
    </w:pPr>
    <w:rPr>
      <w:rFonts w:cs="Arial"/>
      <w:lang w:eastAsia="ja-JP"/>
    </w:rPr>
  </w:style>
  <w:style w:type="paragraph" w:customStyle="1" w:styleId="Heading3Underrubrik2H3">
    <w:name w:val="Heading 3.Underrubrik2.H3"/>
    <w:basedOn w:val="Heading2Head2A2"/>
    <w:next w:val="Normal"/>
    <w:rsid w:val="004E39D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417954">
      <w:bodyDiv w:val="1"/>
      <w:marLeft w:val="0"/>
      <w:marRight w:val="0"/>
      <w:marTop w:val="0"/>
      <w:marBottom w:val="0"/>
      <w:divBdr>
        <w:top w:val="none" w:sz="0" w:space="0" w:color="auto"/>
        <w:left w:val="none" w:sz="0" w:space="0" w:color="auto"/>
        <w:bottom w:val="none" w:sz="0" w:space="0" w:color="auto"/>
        <w:right w:val="none" w:sz="0" w:space="0" w:color="auto"/>
      </w:divBdr>
    </w:div>
    <w:div w:id="1230578314">
      <w:bodyDiv w:val="1"/>
      <w:marLeft w:val="0"/>
      <w:marRight w:val="0"/>
      <w:marTop w:val="0"/>
      <w:marBottom w:val="0"/>
      <w:divBdr>
        <w:top w:val="none" w:sz="0" w:space="0" w:color="auto"/>
        <w:left w:val="none" w:sz="0" w:space="0" w:color="auto"/>
        <w:bottom w:val="none" w:sz="0" w:space="0" w:color="auto"/>
        <w:right w:val="none" w:sz="0" w:space="0" w:color="auto"/>
      </w:divBdr>
    </w:div>
    <w:div w:id="1499809332">
      <w:bodyDiv w:val="1"/>
      <w:marLeft w:val="0"/>
      <w:marRight w:val="0"/>
      <w:marTop w:val="0"/>
      <w:marBottom w:val="0"/>
      <w:divBdr>
        <w:top w:val="none" w:sz="0" w:space="0" w:color="auto"/>
        <w:left w:val="none" w:sz="0" w:space="0" w:color="auto"/>
        <w:bottom w:val="none" w:sz="0" w:space="0" w:color="auto"/>
        <w:right w:val="none" w:sz="0" w:space="0" w:color="auto"/>
      </w:divBdr>
    </w:div>
    <w:div w:id="210398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2</Pages>
  <Words>719</Words>
  <Characters>4102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51</cp:revision>
  <cp:lastPrinted>1899-12-31T23:00:00Z</cp:lastPrinted>
  <dcterms:created xsi:type="dcterms:W3CDTF">2020-02-03T08:32:00Z</dcterms:created>
  <dcterms:modified xsi:type="dcterms:W3CDTF">2021-05-26T11:30:00Z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